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E52206" w14:textId="50CDEFFF" w:rsidR="006C531E" w:rsidRPr="006C531E" w:rsidRDefault="006C531E" w:rsidP="00652CED">
      <w:pPr>
        <w:pStyle w:val="aa"/>
        <w:tabs>
          <w:tab w:val="right" w:pos="7088"/>
          <w:tab w:val="right" w:pos="9781"/>
        </w:tabs>
        <w:rPr>
          <w:rFonts w:cs="Arial"/>
          <w:b w:val="0"/>
          <w:bCs/>
          <w:sz w:val="24"/>
          <w:szCs w:val="24"/>
        </w:rPr>
      </w:pPr>
      <w:r w:rsidRPr="006C531E">
        <w:rPr>
          <w:rFonts w:cs="Arial"/>
          <w:bCs/>
          <w:sz w:val="24"/>
          <w:szCs w:val="24"/>
        </w:rPr>
        <w:t xml:space="preserve">3GPP </w:t>
      </w:r>
      <w:bookmarkStart w:id="0" w:name="OLE_LINK50"/>
      <w:bookmarkStart w:id="1" w:name="OLE_LINK51"/>
      <w:bookmarkStart w:id="2" w:name="OLE_LINK52"/>
      <w:r w:rsidRPr="006C531E">
        <w:rPr>
          <w:rFonts w:cs="Arial"/>
          <w:bCs/>
          <w:sz w:val="24"/>
          <w:szCs w:val="24"/>
        </w:rPr>
        <w:t xml:space="preserve">TSG </w:t>
      </w:r>
      <w:r w:rsidRPr="006C531E">
        <w:rPr>
          <w:rFonts w:cs="Arial"/>
          <w:sz w:val="24"/>
          <w:szCs w:val="24"/>
        </w:rPr>
        <w:t>RAN</w:t>
      </w:r>
      <w:r w:rsidRPr="006C531E">
        <w:rPr>
          <w:rFonts w:cs="Arial"/>
          <w:bCs/>
          <w:sz w:val="24"/>
          <w:szCs w:val="24"/>
        </w:rPr>
        <w:t xml:space="preserve"> WG4</w:t>
      </w:r>
      <w:bookmarkEnd w:id="0"/>
      <w:bookmarkEnd w:id="1"/>
      <w:bookmarkEnd w:id="2"/>
      <w:r w:rsidRPr="006C531E">
        <w:rPr>
          <w:rFonts w:cs="Arial"/>
          <w:bCs/>
          <w:sz w:val="24"/>
          <w:szCs w:val="24"/>
        </w:rPr>
        <w:t xml:space="preserve"> Meeting #106</w:t>
      </w:r>
      <w:r w:rsidRPr="006C531E">
        <w:rPr>
          <w:rFonts w:cs="Arial"/>
          <w:bCs/>
          <w:sz w:val="24"/>
          <w:szCs w:val="24"/>
        </w:rPr>
        <w:tab/>
      </w:r>
      <w:r w:rsidRPr="006C531E">
        <w:rPr>
          <w:rFonts w:cs="Arial"/>
          <w:bCs/>
          <w:sz w:val="24"/>
          <w:szCs w:val="24"/>
        </w:rPr>
        <w:tab/>
        <w:t xml:space="preserve"> </w:t>
      </w:r>
      <w:r w:rsidR="00B735E9" w:rsidRPr="00B735E9">
        <w:rPr>
          <w:rFonts w:cs="Arial"/>
          <w:bCs/>
          <w:i/>
          <w:iCs/>
          <w:sz w:val="24"/>
          <w:szCs w:val="24"/>
        </w:rPr>
        <w:t>R4-23017</w:t>
      </w:r>
      <w:r w:rsidR="00B735E9">
        <w:rPr>
          <w:rFonts w:cs="Arial"/>
          <w:bCs/>
          <w:i/>
          <w:iCs/>
          <w:sz w:val="24"/>
          <w:szCs w:val="24"/>
        </w:rPr>
        <w:t>14</w:t>
      </w:r>
    </w:p>
    <w:p w14:paraId="6C570E2D" w14:textId="77777777" w:rsidR="006C531E" w:rsidRPr="006C531E" w:rsidRDefault="006C531E" w:rsidP="006C531E">
      <w:pPr>
        <w:pStyle w:val="CRCoverPage"/>
        <w:outlineLvl w:val="0"/>
        <w:rPr>
          <w:rFonts w:cs="Arial"/>
          <w:b/>
          <w:noProof/>
          <w:sz w:val="24"/>
          <w:szCs w:val="24"/>
        </w:rPr>
      </w:pPr>
      <w:r w:rsidRPr="006C531E">
        <w:rPr>
          <w:rFonts w:cs="Arial"/>
          <w:b/>
          <w:noProof/>
          <w:sz w:val="24"/>
          <w:szCs w:val="24"/>
        </w:rPr>
        <w:t>27 February - 3 March 2023, in Athens, Greece</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44A" w14:paraId="2538A86C" w14:textId="77777777">
        <w:tc>
          <w:tcPr>
            <w:tcW w:w="9641" w:type="dxa"/>
            <w:gridSpan w:val="9"/>
            <w:tcBorders>
              <w:top w:val="single" w:sz="4" w:space="0" w:color="auto"/>
              <w:left w:val="single" w:sz="4" w:space="0" w:color="auto"/>
              <w:right w:val="single" w:sz="4" w:space="0" w:color="auto"/>
            </w:tcBorders>
          </w:tcPr>
          <w:p w14:paraId="7B69CF0A" w14:textId="77777777" w:rsidR="0004744A" w:rsidRDefault="00B137AC">
            <w:pPr>
              <w:pStyle w:val="CRCoverPage"/>
              <w:spacing w:after="0"/>
              <w:jc w:val="right"/>
              <w:rPr>
                <w:i/>
              </w:rPr>
            </w:pPr>
            <w:r>
              <w:rPr>
                <w:i/>
                <w:sz w:val="14"/>
              </w:rPr>
              <w:t>CR-Form-v12.2</w:t>
            </w:r>
          </w:p>
        </w:tc>
      </w:tr>
      <w:tr w:rsidR="0004744A" w14:paraId="26CF7619" w14:textId="77777777">
        <w:tc>
          <w:tcPr>
            <w:tcW w:w="9641" w:type="dxa"/>
            <w:gridSpan w:val="9"/>
            <w:tcBorders>
              <w:left w:val="single" w:sz="4" w:space="0" w:color="auto"/>
              <w:right w:val="single" w:sz="4" w:space="0" w:color="auto"/>
            </w:tcBorders>
          </w:tcPr>
          <w:p w14:paraId="09A1FF65" w14:textId="77777777" w:rsidR="0004744A" w:rsidRDefault="00B137AC">
            <w:pPr>
              <w:pStyle w:val="CRCoverPage"/>
              <w:spacing w:after="0"/>
              <w:jc w:val="center"/>
            </w:pPr>
            <w:r>
              <w:rPr>
                <w:b/>
                <w:sz w:val="32"/>
              </w:rPr>
              <w:t>CHANGE REQUEST</w:t>
            </w:r>
          </w:p>
        </w:tc>
      </w:tr>
      <w:tr w:rsidR="0004744A" w14:paraId="0FFD791F" w14:textId="77777777">
        <w:tc>
          <w:tcPr>
            <w:tcW w:w="9641" w:type="dxa"/>
            <w:gridSpan w:val="9"/>
            <w:tcBorders>
              <w:left w:val="single" w:sz="4" w:space="0" w:color="auto"/>
              <w:right w:val="single" w:sz="4" w:space="0" w:color="auto"/>
            </w:tcBorders>
          </w:tcPr>
          <w:p w14:paraId="7FF25D97" w14:textId="77777777" w:rsidR="0004744A" w:rsidRDefault="0004744A">
            <w:pPr>
              <w:pStyle w:val="CRCoverPage"/>
              <w:spacing w:after="0"/>
              <w:rPr>
                <w:sz w:val="8"/>
                <w:szCs w:val="8"/>
              </w:rPr>
            </w:pPr>
          </w:p>
        </w:tc>
      </w:tr>
      <w:tr w:rsidR="0004744A" w14:paraId="29FEA6D0" w14:textId="77777777">
        <w:tc>
          <w:tcPr>
            <w:tcW w:w="142" w:type="dxa"/>
            <w:tcBorders>
              <w:left w:val="single" w:sz="4" w:space="0" w:color="auto"/>
            </w:tcBorders>
          </w:tcPr>
          <w:p w14:paraId="0A1C5921" w14:textId="77777777" w:rsidR="0004744A" w:rsidRDefault="0004744A">
            <w:pPr>
              <w:pStyle w:val="CRCoverPage"/>
              <w:spacing w:after="0"/>
              <w:jc w:val="right"/>
            </w:pPr>
          </w:p>
        </w:tc>
        <w:tc>
          <w:tcPr>
            <w:tcW w:w="1559" w:type="dxa"/>
            <w:shd w:val="pct30" w:color="FFFF00" w:fill="auto"/>
          </w:tcPr>
          <w:p w14:paraId="7C9409AC" w14:textId="77777777" w:rsidR="0004744A" w:rsidRDefault="00806269">
            <w:pPr>
              <w:pStyle w:val="CRCoverPage"/>
              <w:spacing w:after="0"/>
              <w:jc w:val="right"/>
              <w:rPr>
                <w:b/>
                <w:sz w:val="28"/>
              </w:rPr>
            </w:pPr>
            <w:r>
              <w:fldChar w:fldCharType="begin"/>
            </w:r>
            <w:r>
              <w:instrText xml:space="preserve"> DOCPROPERTY  Spec#  \* MERGEFORMAT </w:instrText>
            </w:r>
            <w:r>
              <w:fldChar w:fldCharType="separate"/>
            </w:r>
            <w:r w:rsidR="00B137AC">
              <w:rPr>
                <w:rFonts w:eastAsia="SimSun" w:hint="eastAsia"/>
                <w:b/>
                <w:sz w:val="28"/>
                <w:lang w:val="en-US" w:eastAsia="zh-CN"/>
              </w:rPr>
              <w:t>38.101-1</w:t>
            </w:r>
            <w:r>
              <w:rPr>
                <w:rFonts w:eastAsia="SimSun"/>
                <w:b/>
                <w:sz w:val="28"/>
                <w:lang w:val="en-US" w:eastAsia="zh-CN"/>
              </w:rPr>
              <w:fldChar w:fldCharType="end"/>
            </w:r>
          </w:p>
        </w:tc>
        <w:tc>
          <w:tcPr>
            <w:tcW w:w="709" w:type="dxa"/>
          </w:tcPr>
          <w:p w14:paraId="5643FEA6" w14:textId="77777777" w:rsidR="0004744A" w:rsidRDefault="00B137AC">
            <w:pPr>
              <w:pStyle w:val="CRCoverPage"/>
              <w:spacing w:after="0"/>
              <w:jc w:val="center"/>
            </w:pPr>
            <w:r>
              <w:rPr>
                <w:b/>
                <w:sz w:val="28"/>
              </w:rPr>
              <w:t>CR</w:t>
            </w:r>
          </w:p>
        </w:tc>
        <w:tc>
          <w:tcPr>
            <w:tcW w:w="1276" w:type="dxa"/>
            <w:shd w:val="pct30" w:color="FFFF00" w:fill="auto"/>
          </w:tcPr>
          <w:p w14:paraId="098D0731" w14:textId="77777777" w:rsidR="0004744A" w:rsidRDefault="0004744A">
            <w:pPr>
              <w:pStyle w:val="CRCoverPage"/>
              <w:spacing w:after="0"/>
            </w:pPr>
          </w:p>
        </w:tc>
        <w:tc>
          <w:tcPr>
            <w:tcW w:w="709" w:type="dxa"/>
          </w:tcPr>
          <w:p w14:paraId="025990F6" w14:textId="77777777" w:rsidR="0004744A" w:rsidRDefault="00B137AC">
            <w:pPr>
              <w:pStyle w:val="CRCoverPage"/>
              <w:tabs>
                <w:tab w:val="right" w:pos="625"/>
              </w:tabs>
              <w:spacing w:after="0"/>
              <w:jc w:val="center"/>
            </w:pPr>
            <w:r>
              <w:rPr>
                <w:b/>
                <w:bCs/>
                <w:sz w:val="28"/>
              </w:rPr>
              <w:t>rev</w:t>
            </w:r>
          </w:p>
        </w:tc>
        <w:tc>
          <w:tcPr>
            <w:tcW w:w="992" w:type="dxa"/>
            <w:shd w:val="pct30" w:color="FFFF00" w:fill="auto"/>
          </w:tcPr>
          <w:p w14:paraId="411ADCA6" w14:textId="503474EA" w:rsidR="0004744A" w:rsidRDefault="0004744A">
            <w:pPr>
              <w:pStyle w:val="CRCoverPage"/>
              <w:spacing w:after="0"/>
              <w:jc w:val="center"/>
              <w:rPr>
                <w:rFonts w:eastAsia="SimSun"/>
                <w:b/>
                <w:lang w:val="en-US" w:eastAsia="zh-CN"/>
              </w:rPr>
            </w:pPr>
          </w:p>
        </w:tc>
        <w:tc>
          <w:tcPr>
            <w:tcW w:w="2410" w:type="dxa"/>
          </w:tcPr>
          <w:p w14:paraId="3E8F9763" w14:textId="77777777" w:rsidR="0004744A" w:rsidRDefault="00B137AC">
            <w:pPr>
              <w:pStyle w:val="CRCoverPage"/>
              <w:tabs>
                <w:tab w:val="right" w:pos="1825"/>
              </w:tabs>
              <w:spacing w:after="0"/>
              <w:jc w:val="center"/>
            </w:pPr>
            <w:r>
              <w:rPr>
                <w:b/>
                <w:sz w:val="28"/>
                <w:szCs w:val="28"/>
              </w:rPr>
              <w:t>Current version:</w:t>
            </w:r>
          </w:p>
        </w:tc>
        <w:tc>
          <w:tcPr>
            <w:tcW w:w="1701" w:type="dxa"/>
            <w:shd w:val="pct30" w:color="FFFF00" w:fill="auto"/>
          </w:tcPr>
          <w:p w14:paraId="25AF7B98" w14:textId="3DBD1CE8" w:rsidR="0004744A" w:rsidRDefault="00806269">
            <w:pPr>
              <w:pStyle w:val="CRCoverPage"/>
              <w:spacing w:after="0"/>
              <w:jc w:val="center"/>
              <w:rPr>
                <w:sz w:val="28"/>
              </w:rPr>
            </w:pPr>
            <w:r>
              <w:fldChar w:fldCharType="begin"/>
            </w:r>
            <w:r>
              <w:instrText xml:space="preserve"> DOCPROPERTY  Version  \* MERGEFORMAT </w:instrText>
            </w:r>
            <w:r>
              <w:fldChar w:fldCharType="separate"/>
            </w:r>
            <w:r w:rsidR="00B137AC">
              <w:rPr>
                <w:rFonts w:eastAsia="SimSun" w:hint="eastAsia"/>
                <w:b/>
                <w:sz w:val="28"/>
                <w:lang w:val="en-US" w:eastAsia="zh-CN"/>
              </w:rPr>
              <w:t>1</w:t>
            </w:r>
            <w:r w:rsidR="00A85C56">
              <w:rPr>
                <w:rFonts w:eastAsia="SimSun"/>
                <w:b/>
                <w:sz w:val="28"/>
                <w:lang w:val="en-US" w:eastAsia="zh-CN"/>
              </w:rPr>
              <w:t>6</w:t>
            </w:r>
            <w:r w:rsidR="00B137AC">
              <w:rPr>
                <w:rFonts w:eastAsia="SimSun" w:hint="eastAsia"/>
                <w:b/>
                <w:sz w:val="28"/>
                <w:lang w:val="en-US" w:eastAsia="zh-CN"/>
              </w:rPr>
              <w:t>.</w:t>
            </w:r>
            <w:r w:rsidR="00A85C56">
              <w:rPr>
                <w:rFonts w:eastAsia="SimSun"/>
                <w:b/>
                <w:sz w:val="28"/>
                <w:lang w:val="en-US" w:eastAsia="zh-CN"/>
              </w:rPr>
              <w:t>14</w:t>
            </w:r>
            <w:r w:rsidR="00B137AC">
              <w:rPr>
                <w:rFonts w:eastAsia="SimSun" w:hint="eastAsia"/>
                <w:b/>
                <w:sz w:val="28"/>
                <w:lang w:val="en-US" w:eastAsia="zh-CN"/>
              </w:rPr>
              <w:t>.0</w:t>
            </w:r>
            <w:r>
              <w:rPr>
                <w:rFonts w:eastAsia="SimSun"/>
                <w:b/>
                <w:sz w:val="28"/>
                <w:lang w:val="en-US" w:eastAsia="zh-CN"/>
              </w:rPr>
              <w:fldChar w:fldCharType="end"/>
            </w:r>
          </w:p>
        </w:tc>
        <w:tc>
          <w:tcPr>
            <w:tcW w:w="143" w:type="dxa"/>
            <w:tcBorders>
              <w:right w:val="single" w:sz="4" w:space="0" w:color="auto"/>
            </w:tcBorders>
          </w:tcPr>
          <w:p w14:paraId="58254CC3" w14:textId="77777777" w:rsidR="0004744A" w:rsidRDefault="0004744A">
            <w:pPr>
              <w:pStyle w:val="CRCoverPage"/>
              <w:spacing w:after="0"/>
            </w:pPr>
          </w:p>
        </w:tc>
      </w:tr>
      <w:tr w:rsidR="0004744A" w14:paraId="54B2BAF8" w14:textId="77777777">
        <w:tc>
          <w:tcPr>
            <w:tcW w:w="9641" w:type="dxa"/>
            <w:gridSpan w:val="9"/>
            <w:tcBorders>
              <w:left w:val="single" w:sz="4" w:space="0" w:color="auto"/>
              <w:right w:val="single" w:sz="4" w:space="0" w:color="auto"/>
            </w:tcBorders>
          </w:tcPr>
          <w:p w14:paraId="29524877" w14:textId="77777777" w:rsidR="0004744A" w:rsidRDefault="0004744A">
            <w:pPr>
              <w:pStyle w:val="CRCoverPage"/>
              <w:spacing w:after="0"/>
            </w:pPr>
          </w:p>
        </w:tc>
      </w:tr>
      <w:tr w:rsidR="0004744A" w14:paraId="26509703" w14:textId="77777777">
        <w:tc>
          <w:tcPr>
            <w:tcW w:w="9641" w:type="dxa"/>
            <w:gridSpan w:val="9"/>
            <w:tcBorders>
              <w:top w:val="single" w:sz="4" w:space="0" w:color="auto"/>
            </w:tcBorders>
          </w:tcPr>
          <w:p w14:paraId="67BBAFB5" w14:textId="77777777" w:rsidR="0004744A" w:rsidRDefault="00B137A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3" w:name="_Hlt497126619"/>
              <w:r>
                <w:rPr>
                  <w:rStyle w:val="af"/>
                  <w:rFonts w:cs="Arial"/>
                  <w:b/>
                  <w:i/>
                  <w:color w:val="FF0000"/>
                </w:rPr>
                <w:t>L</w:t>
              </w:r>
              <w:bookmarkEnd w:id="3"/>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44A" w14:paraId="2082A706" w14:textId="77777777">
        <w:tc>
          <w:tcPr>
            <w:tcW w:w="9641" w:type="dxa"/>
            <w:gridSpan w:val="9"/>
          </w:tcPr>
          <w:p w14:paraId="7CBE02E9" w14:textId="77777777" w:rsidR="0004744A" w:rsidRDefault="0004744A">
            <w:pPr>
              <w:pStyle w:val="CRCoverPage"/>
              <w:spacing w:after="0"/>
              <w:rPr>
                <w:sz w:val="8"/>
                <w:szCs w:val="8"/>
              </w:rPr>
            </w:pPr>
          </w:p>
        </w:tc>
      </w:tr>
    </w:tbl>
    <w:p w14:paraId="4F4E46C1" w14:textId="77777777" w:rsidR="0004744A" w:rsidRDefault="0004744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44A" w14:paraId="6C9E8557" w14:textId="77777777">
        <w:tc>
          <w:tcPr>
            <w:tcW w:w="2835" w:type="dxa"/>
          </w:tcPr>
          <w:p w14:paraId="08FD2F16" w14:textId="77777777" w:rsidR="0004744A" w:rsidRDefault="00B137AC">
            <w:pPr>
              <w:pStyle w:val="CRCoverPage"/>
              <w:tabs>
                <w:tab w:val="right" w:pos="2751"/>
              </w:tabs>
              <w:spacing w:after="0"/>
              <w:rPr>
                <w:b/>
                <w:i/>
              </w:rPr>
            </w:pPr>
            <w:r>
              <w:rPr>
                <w:b/>
                <w:i/>
              </w:rPr>
              <w:t>Proposed change affects:</w:t>
            </w:r>
          </w:p>
        </w:tc>
        <w:tc>
          <w:tcPr>
            <w:tcW w:w="1418" w:type="dxa"/>
          </w:tcPr>
          <w:p w14:paraId="740411B7" w14:textId="77777777" w:rsidR="0004744A" w:rsidRDefault="00B137A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28988F" w14:textId="77777777" w:rsidR="0004744A" w:rsidRDefault="0004744A">
            <w:pPr>
              <w:pStyle w:val="CRCoverPage"/>
              <w:spacing w:after="0"/>
              <w:jc w:val="center"/>
              <w:rPr>
                <w:b/>
                <w:caps/>
              </w:rPr>
            </w:pPr>
          </w:p>
        </w:tc>
        <w:tc>
          <w:tcPr>
            <w:tcW w:w="709" w:type="dxa"/>
            <w:tcBorders>
              <w:left w:val="single" w:sz="4" w:space="0" w:color="auto"/>
            </w:tcBorders>
          </w:tcPr>
          <w:p w14:paraId="3F718230" w14:textId="77777777" w:rsidR="0004744A" w:rsidRDefault="00B137A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C35EC"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126" w:type="dxa"/>
          </w:tcPr>
          <w:p w14:paraId="03CD40FB" w14:textId="77777777" w:rsidR="0004744A" w:rsidRDefault="00B137A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429108" w14:textId="77777777" w:rsidR="0004744A" w:rsidRDefault="0004744A">
            <w:pPr>
              <w:pStyle w:val="CRCoverPage"/>
              <w:spacing w:after="0"/>
              <w:jc w:val="center"/>
              <w:rPr>
                <w:b/>
                <w:caps/>
              </w:rPr>
            </w:pPr>
          </w:p>
        </w:tc>
        <w:tc>
          <w:tcPr>
            <w:tcW w:w="1418" w:type="dxa"/>
            <w:tcBorders>
              <w:left w:val="nil"/>
            </w:tcBorders>
          </w:tcPr>
          <w:p w14:paraId="38C2DFEB" w14:textId="77777777" w:rsidR="0004744A" w:rsidRDefault="00B137A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150646" w14:textId="77777777" w:rsidR="0004744A" w:rsidRDefault="0004744A">
            <w:pPr>
              <w:pStyle w:val="CRCoverPage"/>
              <w:spacing w:after="0"/>
              <w:jc w:val="center"/>
              <w:rPr>
                <w:b/>
                <w:bCs/>
                <w:caps/>
              </w:rPr>
            </w:pPr>
          </w:p>
        </w:tc>
      </w:tr>
    </w:tbl>
    <w:p w14:paraId="186E599D" w14:textId="77777777" w:rsidR="0004744A" w:rsidRDefault="0004744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44A" w14:paraId="6491EE05" w14:textId="77777777">
        <w:tc>
          <w:tcPr>
            <w:tcW w:w="9640" w:type="dxa"/>
            <w:gridSpan w:val="11"/>
          </w:tcPr>
          <w:p w14:paraId="5C708B04" w14:textId="77777777" w:rsidR="0004744A" w:rsidRDefault="0004744A">
            <w:pPr>
              <w:pStyle w:val="CRCoverPage"/>
              <w:spacing w:after="0"/>
              <w:rPr>
                <w:sz w:val="8"/>
                <w:szCs w:val="8"/>
              </w:rPr>
            </w:pPr>
          </w:p>
        </w:tc>
      </w:tr>
      <w:tr w:rsidR="0004744A" w14:paraId="4E24B382" w14:textId="77777777">
        <w:tc>
          <w:tcPr>
            <w:tcW w:w="1843" w:type="dxa"/>
            <w:tcBorders>
              <w:top w:val="single" w:sz="4" w:space="0" w:color="auto"/>
              <w:left w:val="single" w:sz="4" w:space="0" w:color="auto"/>
            </w:tcBorders>
          </w:tcPr>
          <w:p w14:paraId="4D65204A" w14:textId="77777777" w:rsidR="0004744A" w:rsidRDefault="00B137A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B9494FE" w14:textId="521A410E" w:rsidR="0004744A" w:rsidRDefault="006C531E">
            <w:pPr>
              <w:pStyle w:val="CRCoverPage"/>
              <w:spacing w:after="0"/>
              <w:ind w:left="100"/>
            </w:pPr>
            <w:r w:rsidRPr="006C531E">
              <w:t>Draft CR for DL interruption note improvement</w:t>
            </w:r>
          </w:p>
        </w:tc>
      </w:tr>
      <w:tr w:rsidR="0004744A" w14:paraId="5048D8D7" w14:textId="77777777">
        <w:tc>
          <w:tcPr>
            <w:tcW w:w="1843" w:type="dxa"/>
            <w:tcBorders>
              <w:left w:val="single" w:sz="4" w:space="0" w:color="auto"/>
            </w:tcBorders>
          </w:tcPr>
          <w:p w14:paraId="710756E5"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419D72C5" w14:textId="77777777" w:rsidR="0004744A" w:rsidRDefault="0004744A">
            <w:pPr>
              <w:pStyle w:val="CRCoverPage"/>
              <w:spacing w:after="0"/>
              <w:rPr>
                <w:sz w:val="8"/>
                <w:szCs w:val="8"/>
              </w:rPr>
            </w:pPr>
          </w:p>
        </w:tc>
      </w:tr>
      <w:tr w:rsidR="0004744A" w14:paraId="4D12F467" w14:textId="77777777">
        <w:tc>
          <w:tcPr>
            <w:tcW w:w="1843" w:type="dxa"/>
            <w:tcBorders>
              <w:left w:val="single" w:sz="4" w:space="0" w:color="auto"/>
            </w:tcBorders>
          </w:tcPr>
          <w:p w14:paraId="15B391D1" w14:textId="77777777" w:rsidR="0004744A" w:rsidRDefault="00B137A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4EDAD02" w14:textId="2E31A777" w:rsidR="0004744A" w:rsidRPr="006C531E" w:rsidRDefault="006C531E">
            <w:pPr>
              <w:pStyle w:val="CRCoverPage"/>
              <w:spacing w:after="0"/>
              <w:ind w:left="100"/>
              <w:rPr>
                <w:rFonts w:eastAsia="新細明體"/>
                <w:lang w:val="en-US" w:eastAsia="zh-TW"/>
              </w:rPr>
            </w:pPr>
            <w:r>
              <w:rPr>
                <w:rFonts w:eastAsia="SimSun"/>
                <w:lang w:val="en-US" w:eastAsia="zh-CN"/>
              </w:rPr>
              <w:t>M</w:t>
            </w:r>
            <w:r>
              <w:rPr>
                <w:rFonts w:eastAsia="新細明體" w:hint="eastAsia"/>
                <w:lang w:val="en-US" w:eastAsia="zh-TW"/>
              </w:rPr>
              <w:t>e</w:t>
            </w:r>
            <w:r>
              <w:rPr>
                <w:rFonts w:eastAsia="新細明體"/>
                <w:lang w:val="en-US" w:eastAsia="zh-TW"/>
              </w:rPr>
              <w:t>diaTek Inc.</w:t>
            </w:r>
          </w:p>
        </w:tc>
      </w:tr>
      <w:tr w:rsidR="0004744A" w14:paraId="344DD339" w14:textId="77777777">
        <w:tc>
          <w:tcPr>
            <w:tcW w:w="1843" w:type="dxa"/>
            <w:tcBorders>
              <w:left w:val="single" w:sz="4" w:space="0" w:color="auto"/>
            </w:tcBorders>
          </w:tcPr>
          <w:p w14:paraId="6B36E29D" w14:textId="77777777" w:rsidR="0004744A" w:rsidRDefault="00B137A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0A104" w14:textId="77777777" w:rsidR="0004744A" w:rsidRDefault="00B137AC">
            <w:pPr>
              <w:pStyle w:val="CRCoverPage"/>
              <w:spacing w:after="0"/>
              <w:ind w:left="100"/>
              <w:rPr>
                <w:rFonts w:eastAsia="SimSun"/>
                <w:lang w:val="en-US" w:eastAsia="zh-CN"/>
              </w:rPr>
            </w:pPr>
            <w:r>
              <w:rPr>
                <w:rFonts w:eastAsia="SimSun" w:hint="eastAsia"/>
                <w:lang w:val="en-US" w:eastAsia="zh-CN"/>
              </w:rPr>
              <w:t>R4</w:t>
            </w:r>
          </w:p>
        </w:tc>
      </w:tr>
      <w:tr w:rsidR="0004744A" w14:paraId="5194F664" w14:textId="77777777">
        <w:tc>
          <w:tcPr>
            <w:tcW w:w="1843" w:type="dxa"/>
            <w:tcBorders>
              <w:left w:val="single" w:sz="4" w:space="0" w:color="auto"/>
            </w:tcBorders>
          </w:tcPr>
          <w:p w14:paraId="28ACF119" w14:textId="77777777" w:rsidR="0004744A" w:rsidRDefault="0004744A">
            <w:pPr>
              <w:pStyle w:val="CRCoverPage"/>
              <w:spacing w:after="0"/>
              <w:rPr>
                <w:b/>
                <w:i/>
                <w:sz w:val="8"/>
                <w:szCs w:val="8"/>
              </w:rPr>
            </w:pPr>
          </w:p>
        </w:tc>
        <w:tc>
          <w:tcPr>
            <w:tcW w:w="7797" w:type="dxa"/>
            <w:gridSpan w:val="10"/>
            <w:tcBorders>
              <w:right w:val="single" w:sz="4" w:space="0" w:color="auto"/>
            </w:tcBorders>
          </w:tcPr>
          <w:p w14:paraId="0DAA1930" w14:textId="77777777" w:rsidR="0004744A" w:rsidRDefault="0004744A">
            <w:pPr>
              <w:pStyle w:val="CRCoverPage"/>
              <w:spacing w:after="0"/>
              <w:rPr>
                <w:sz w:val="8"/>
                <w:szCs w:val="8"/>
              </w:rPr>
            </w:pPr>
          </w:p>
        </w:tc>
      </w:tr>
      <w:tr w:rsidR="0004744A" w14:paraId="643048D6" w14:textId="77777777">
        <w:tc>
          <w:tcPr>
            <w:tcW w:w="1843" w:type="dxa"/>
            <w:tcBorders>
              <w:left w:val="single" w:sz="4" w:space="0" w:color="auto"/>
            </w:tcBorders>
          </w:tcPr>
          <w:p w14:paraId="5ABD3DC2" w14:textId="77777777" w:rsidR="0004744A" w:rsidRDefault="00B137AC">
            <w:pPr>
              <w:pStyle w:val="CRCoverPage"/>
              <w:tabs>
                <w:tab w:val="right" w:pos="1759"/>
              </w:tabs>
              <w:spacing w:after="0"/>
              <w:rPr>
                <w:b/>
                <w:i/>
              </w:rPr>
            </w:pPr>
            <w:r>
              <w:rPr>
                <w:b/>
                <w:i/>
              </w:rPr>
              <w:t>Work item code:</w:t>
            </w:r>
          </w:p>
        </w:tc>
        <w:tc>
          <w:tcPr>
            <w:tcW w:w="3686" w:type="dxa"/>
            <w:gridSpan w:val="5"/>
            <w:shd w:val="pct30" w:color="FFFF00" w:fill="auto"/>
          </w:tcPr>
          <w:p w14:paraId="28F716BE" w14:textId="2C2B6AE0" w:rsidR="0004744A" w:rsidRDefault="00A85C56">
            <w:pPr>
              <w:pStyle w:val="CRCoverPage"/>
              <w:spacing w:after="0"/>
              <w:ind w:left="100"/>
            </w:pPr>
            <w:r w:rsidRPr="00A85C56">
              <w:t>NR_RF_FR1</w:t>
            </w:r>
          </w:p>
        </w:tc>
        <w:tc>
          <w:tcPr>
            <w:tcW w:w="567" w:type="dxa"/>
            <w:tcBorders>
              <w:left w:val="nil"/>
            </w:tcBorders>
          </w:tcPr>
          <w:p w14:paraId="2A3033A4" w14:textId="77777777" w:rsidR="0004744A" w:rsidRDefault="0004744A">
            <w:pPr>
              <w:pStyle w:val="CRCoverPage"/>
              <w:spacing w:after="0"/>
              <w:ind w:right="100"/>
            </w:pPr>
          </w:p>
        </w:tc>
        <w:tc>
          <w:tcPr>
            <w:tcW w:w="1417" w:type="dxa"/>
            <w:gridSpan w:val="3"/>
            <w:tcBorders>
              <w:left w:val="nil"/>
            </w:tcBorders>
          </w:tcPr>
          <w:p w14:paraId="1639F266" w14:textId="77777777" w:rsidR="0004744A" w:rsidRDefault="00B137AC">
            <w:pPr>
              <w:pStyle w:val="CRCoverPage"/>
              <w:spacing w:after="0"/>
              <w:jc w:val="right"/>
            </w:pPr>
            <w:r>
              <w:rPr>
                <w:b/>
                <w:i/>
              </w:rPr>
              <w:t>Date:</w:t>
            </w:r>
          </w:p>
        </w:tc>
        <w:tc>
          <w:tcPr>
            <w:tcW w:w="2127" w:type="dxa"/>
            <w:tcBorders>
              <w:right w:val="single" w:sz="4" w:space="0" w:color="auto"/>
            </w:tcBorders>
            <w:shd w:val="pct30" w:color="FFFF00" w:fill="auto"/>
          </w:tcPr>
          <w:p w14:paraId="4814E209" w14:textId="23E61CF6" w:rsidR="0004744A" w:rsidRDefault="00806269">
            <w:pPr>
              <w:pStyle w:val="CRCoverPage"/>
              <w:spacing w:after="0"/>
              <w:ind w:left="100"/>
            </w:pPr>
            <w:r>
              <w:fldChar w:fldCharType="begin"/>
            </w:r>
            <w:r>
              <w:instrText xml:space="preserve"> DOCPROPERTY  ResDate  \* MERGEFORMAT </w:instrText>
            </w:r>
            <w:r>
              <w:fldChar w:fldCharType="separate"/>
            </w:r>
            <w:r w:rsidR="00B137AC">
              <w:rPr>
                <w:rFonts w:eastAsia="SimSun" w:hint="eastAsia"/>
                <w:lang w:val="en-US" w:eastAsia="zh-CN"/>
              </w:rPr>
              <w:t>202</w:t>
            </w:r>
            <w:r w:rsidR="00A85C56">
              <w:rPr>
                <w:rFonts w:eastAsia="SimSun"/>
                <w:lang w:val="en-US" w:eastAsia="zh-CN"/>
              </w:rPr>
              <w:t>3</w:t>
            </w:r>
            <w:r w:rsidR="00B137AC">
              <w:rPr>
                <w:rFonts w:eastAsia="SimSun" w:hint="eastAsia"/>
                <w:lang w:val="en-US" w:eastAsia="zh-CN"/>
              </w:rPr>
              <w:t>-</w:t>
            </w:r>
            <w:r w:rsidR="00A85C56">
              <w:rPr>
                <w:rFonts w:eastAsia="SimSun"/>
                <w:lang w:val="en-US" w:eastAsia="zh-CN"/>
              </w:rPr>
              <w:t>02</w:t>
            </w:r>
            <w:r w:rsidR="00B137AC">
              <w:rPr>
                <w:rFonts w:eastAsia="SimSun" w:hint="eastAsia"/>
                <w:lang w:val="en-US" w:eastAsia="zh-CN"/>
              </w:rPr>
              <w:t>-</w:t>
            </w:r>
            <w:r w:rsidR="00A85C56">
              <w:rPr>
                <w:rFonts w:eastAsia="SimSun"/>
                <w:lang w:val="en-US" w:eastAsia="zh-CN"/>
              </w:rPr>
              <w:t>17</w:t>
            </w:r>
            <w:r>
              <w:rPr>
                <w:rFonts w:eastAsia="SimSun"/>
                <w:lang w:val="en-US" w:eastAsia="zh-CN"/>
              </w:rPr>
              <w:fldChar w:fldCharType="end"/>
            </w:r>
          </w:p>
        </w:tc>
      </w:tr>
      <w:tr w:rsidR="0004744A" w14:paraId="2B1E872D" w14:textId="77777777">
        <w:tc>
          <w:tcPr>
            <w:tcW w:w="1843" w:type="dxa"/>
            <w:tcBorders>
              <w:left w:val="single" w:sz="4" w:space="0" w:color="auto"/>
            </w:tcBorders>
          </w:tcPr>
          <w:p w14:paraId="2B672438" w14:textId="77777777" w:rsidR="0004744A" w:rsidRDefault="0004744A">
            <w:pPr>
              <w:pStyle w:val="CRCoverPage"/>
              <w:spacing w:after="0"/>
              <w:rPr>
                <w:b/>
                <w:i/>
                <w:sz w:val="8"/>
                <w:szCs w:val="8"/>
              </w:rPr>
            </w:pPr>
          </w:p>
        </w:tc>
        <w:tc>
          <w:tcPr>
            <w:tcW w:w="1986" w:type="dxa"/>
            <w:gridSpan w:val="4"/>
          </w:tcPr>
          <w:p w14:paraId="2EE53017" w14:textId="77777777" w:rsidR="0004744A" w:rsidRDefault="0004744A">
            <w:pPr>
              <w:pStyle w:val="CRCoverPage"/>
              <w:spacing w:after="0"/>
              <w:rPr>
                <w:sz w:val="8"/>
                <w:szCs w:val="8"/>
              </w:rPr>
            </w:pPr>
          </w:p>
        </w:tc>
        <w:tc>
          <w:tcPr>
            <w:tcW w:w="2267" w:type="dxa"/>
            <w:gridSpan w:val="2"/>
          </w:tcPr>
          <w:p w14:paraId="2972C197" w14:textId="77777777" w:rsidR="0004744A" w:rsidRDefault="0004744A">
            <w:pPr>
              <w:pStyle w:val="CRCoverPage"/>
              <w:spacing w:after="0"/>
              <w:rPr>
                <w:sz w:val="8"/>
                <w:szCs w:val="8"/>
              </w:rPr>
            </w:pPr>
          </w:p>
        </w:tc>
        <w:tc>
          <w:tcPr>
            <w:tcW w:w="1417" w:type="dxa"/>
            <w:gridSpan w:val="3"/>
          </w:tcPr>
          <w:p w14:paraId="32799287" w14:textId="77777777" w:rsidR="0004744A" w:rsidRDefault="0004744A">
            <w:pPr>
              <w:pStyle w:val="CRCoverPage"/>
              <w:spacing w:after="0"/>
              <w:rPr>
                <w:sz w:val="8"/>
                <w:szCs w:val="8"/>
              </w:rPr>
            </w:pPr>
          </w:p>
        </w:tc>
        <w:tc>
          <w:tcPr>
            <w:tcW w:w="2127" w:type="dxa"/>
            <w:tcBorders>
              <w:right w:val="single" w:sz="4" w:space="0" w:color="auto"/>
            </w:tcBorders>
          </w:tcPr>
          <w:p w14:paraId="7CF70242" w14:textId="77777777" w:rsidR="0004744A" w:rsidRDefault="0004744A">
            <w:pPr>
              <w:pStyle w:val="CRCoverPage"/>
              <w:spacing w:after="0"/>
              <w:rPr>
                <w:sz w:val="8"/>
                <w:szCs w:val="8"/>
              </w:rPr>
            </w:pPr>
          </w:p>
        </w:tc>
      </w:tr>
      <w:tr w:rsidR="0004744A" w14:paraId="6C9FD535" w14:textId="77777777">
        <w:trPr>
          <w:cantSplit/>
        </w:trPr>
        <w:tc>
          <w:tcPr>
            <w:tcW w:w="1843" w:type="dxa"/>
            <w:tcBorders>
              <w:left w:val="single" w:sz="4" w:space="0" w:color="auto"/>
            </w:tcBorders>
          </w:tcPr>
          <w:p w14:paraId="4D34A416" w14:textId="77777777" w:rsidR="0004744A" w:rsidRDefault="00B137AC">
            <w:pPr>
              <w:pStyle w:val="CRCoverPage"/>
              <w:tabs>
                <w:tab w:val="right" w:pos="1759"/>
              </w:tabs>
              <w:spacing w:after="0"/>
              <w:rPr>
                <w:b/>
                <w:i/>
              </w:rPr>
            </w:pPr>
            <w:r>
              <w:rPr>
                <w:b/>
                <w:i/>
              </w:rPr>
              <w:t>Category:</w:t>
            </w:r>
          </w:p>
        </w:tc>
        <w:tc>
          <w:tcPr>
            <w:tcW w:w="851" w:type="dxa"/>
            <w:shd w:val="pct30" w:color="FFFF00" w:fill="auto"/>
          </w:tcPr>
          <w:p w14:paraId="7787B88E" w14:textId="08381618" w:rsidR="0004744A" w:rsidRDefault="00A85C56">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2CC01440" w14:textId="77777777" w:rsidR="0004744A" w:rsidRDefault="0004744A">
            <w:pPr>
              <w:pStyle w:val="CRCoverPage"/>
              <w:spacing w:after="0"/>
            </w:pPr>
          </w:p>
        </w:tc>
        <w:tc>
          <w:tcPr>
            <w:tcW w:w="1417" w:type="dxa"/>
            <w:gridSpan w:val="3"/>
            <w:tcBorders>
              <w:left w:val="nil"/>
            </w:tcBorders>
          </w:tcPr>
          <w:p w14:paraId="5FD5AE0B" w14:textId="77777777" w:rsidR="0004744A" w:rsidRDefault="00B137AC">
            <w:pPr>
              <w:pStyle w:val="CRCoverPage"/>
              <w:spacing w:after="0"/>
              <w:jc w:val="right"/>
              <w:rPr>
                <w:b/>
                <w:i/>
              </w:rPr>
            </w:pPr>
            <w:r>
              <w:rPr>
                <w:b/>
                <w:i/>
              </w:rPr>
              <w:t>Release:</w:t>
            </w:r>
          </w:p>
        </w:tc>
        <w:tc>
          <w:tcPr>
            <w:tcW w:w="2127" w:type="dxa"/>
            <w:tcBorders>
              <w:right w:val="single" w:sz="4" w:space="0" w:color="auto"/>
            </w:tcBorders>
            <w:shd w:val="pct30" w:color="FFFF00" w:fill="auto"/>
          </w:tcPr>
          <w:p w14:paraId="2382D130" w14:textId="2ED832D2" w:rsidR="0004744A" w:rsidRDefault="00806269">
            <w:pPr>
              <w:pStyle w:val="CRCoverPage"/>
              <w:spacing w:after="0"/>
              <w:ind w:left="100"/>
            </w:pPr>
            <w:r>
              <w:fldChar w:fldCharType="begin"/>
            </w:r>
            <w:r>
              <w:instrText xml:space="preserve"> DOCPROPERTY  Release  \* MERGEFORMAT </w:instrText>
            </w:r>
            <w:r>
              <w:fldChar w:fldCharType="separate"/>
            </w:r>
            <w:r w:rsidR="00B137AC">
              <w:t>Rel</w:t>
            </w:r>
            <w:r w:rsidR="00B137AC">
              <w:rPr>
                <w:rFonts w:eastAsia="SimSun" w:hint="eastAsia"/>
                <w:lang w:val="en-US" w:eastAsia="zh-CN"/>
              </w:rPr>
              <w:t>-1</w:t>
            </w:r>
            <w:r w:rsidR="00A85C56">
              <w:rPr>
                <w:rFonts w:eastAsia="SimSun"/>
                <w:lang w:val="en-US" w:eastAsia="zh-CN"/>
              </w:rPr>
              <w:t>6</w:t>
            </w:r>
            <w:r>
              <w:rPr>
                <w:rFonts w:eastAsia="SimSun"/>
                <w:lang w:val="en-US" w:eastAsia="zh-CN"/>
              </w:rPr>
              <w:fldChar w:fldCharType="end"/>
            </w:r>
          </w:p>
        </w:tc>
      </w:tr>
      <w:tr w:rsidR="0004744A" w14:paraId="5AB142ED" w14:textId="77777777">
        <w:tc>
          <w:tcPr>
            <w:tcW w:w="1843" w:type="dxa"/>
            <w:tcBorders>
              <w:left w:val="single" w:sz="4" w:space="0" w:color="auto"/>
              <w:bottom w:val="single" w:sz="4" w:space="0" w:color="auto"/>
            </w:tcBorders>
          </w:tcPr>
          <w:p w14:paraId="4AC349FD" w14:textId="77777777" w:rsidR="0004744A" w:rsidRDefault="0004744A">
            <w:pPr>
              <w:pStyle w:val="CRCoverPage"/>
              <w:spacing w:after="0"/>
              <w:rPr>
                <w:b/>
                <w:i/>
              </w:rPr>
            </w:pPr>
          </w:p>
        </w:tc>
        <w:tc>
          <w:tcPr>
            <w:tcW w:w="4677" w:type="dxa"/>
            <w:gridSpan w:val="8"/>
            <w:tcBorders>
              <w:bottom w:val="single" w:sz="4" w:space="0" w:color="auto"/>
            </w:tcBorders>
          </w:tcPr>
          <w:p w14:paraId="40FA52F1" w14:textId="77777777" w:rsidR="0004744A" w:rsidRDefault="00B137A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E4CADD5" w14:textId="77777777" w:rsidR="0004744A" w:rsidRDefault="00B137A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3EB5ACC1" w14:textId="77777777" w:rsidR="0004744A" w:rsidRDefault="00B137A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44A" w14:paraId="0E263801" w14:textId="77777777">
        <w:tc>
          <w:tcPr>
            <w:tcW w:w="1843" w:type="dxa"/>
          </w:tcPr>
          <w:p w14:paraId="5D615DA1" w14:textId="77777777" w:rsidR="0004744A" w:rsidRDefault="0004744A">
            <w:pPr>
              <w:pStyle w:val="CRCoverPage"/>
              <w:spacing w:after="0"/>
              <w:rPr>
                <w:b/>
                <w:i/>
                <w:sz w:val="8"/>
                <w:szCs w:val="8"/>
              </w:rPr>
            </w:pPr>
          </w:p>
        </w:tc>
        <w:tc>
          <w:tcPr>
            <w:tcW w:w="7797" w:type="dxa"/>
            <w:gridSpan w:val="10"/>
          </w:tcPr>
          <w:p w14:paraId="7B51DA07" w14:textId="77777777" w:rsidR="0004744A" w:rsidRDefault="0004744A">
            <w:pPr>
              <w:pStyle w:val="CRCoverPage"/>
              <w:spacing w:after="0"/>
              <w:rPr>
                <w:sz w:val="8"/>
                <w:szCs w:val="8"/>
              </w:rPr>
            </w:pPr>
          </w:p>
        </w:tc>
      </w:tr>
      <w:tr w:rsidR="0004744A" w14:paraId="6ED0E4F8" w14:textId="77777777">
        <w:tc>
          <w:tcPr>
            <w:tcW w:w="2694" w:type="dxa"/>
            <w:gridSpan w:val="2"/>
            <w:tcBorders>
              <w:top w:val="single" w:sz="4" w:space="0" w:color="auto"/>
              <w:left w:val="single" w:sz="4" w:space="0" w:color="auto"/>
            </w:tcBorders>
          </w:tcPr>
          <w:p w14:paraId="6B3F42C5" w14:textId="77777777" w:rsidR="0004744A" w:rsidRDefault="00B137A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4F1798C" w14:textId="267E4F9F" w:rsidR="0004744A" w:rsidRDefault="0036416A">
            <w:pPr>
              <w:pStyle w:val="CRCoverPage"/>
              <w:spacing w:after="0"/>
              <w:ind w:left="100"/>
            </w:pPr>
            <w:r>
              <w:t xml:space="preserve">According to discussion in </w:t>
            </w:r>
            <w:r w:rsidR="00B735E9" w:rsidRPr="00B735E9">
              <w:t>R4-2301720</w:t>
            </w:r>
            <w:r>
              <w:t>, t</w:t>
            </w:r>
            <w:r w:rsidR="00A85C56">
              <w:t>he note for “no DL interruption” for Tx switching need to be improved to accommodate MSD change before and after Tx switching</w:t>
            </w:r>
          </w:p>
        </w:tc>
      </w:tr>
      <w:tr w:rsidR="0004744A" w14:paraId="5F2957AA" w14:textId="77777777">
        <w:tc>
          <w:tcPr>
            <w:tcW w:w="2694" w:type="dxa"/>
            <w:gridSpan w:val="2"/>
            <w:tcBorders>
              <w:left w:val="single" w:sz="4" w:space="0" w:color="auto"/>
            </w:tcBorders>
          </w:tcPr>
          <w:p w14:paraId="5EECFAB3"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445A8190" w14:textId="77777777" w:rsidR="0004744A" w:rsidRDefault="0004744A">
            <w:pPr>
              <w:pStyle w:val="CRCoverPage"/>
              <w:spacing w:after="0"/>
              <w:rPr>
                <w:sz w:val="8"/>
                <w:szCs w:val="8"/>
              </w:rPr>
            </w:pPr>
          </w:p>
        </w:tc>
      </w:tr>
      <w:tr w:rsidR="0004744A" w14:paraId="609F7D39" w14:textId="77777777">
        <w:tc>
          <w:tcPr>
            <w:tcW w:w="2694" w:type="dxa"/>
            <w:gridSpan w:val="2"/>
            <w:tcBorders>
              <w:left w:val="single" w:sz="4" w:space="0" w:color="auto"/>
            </w:tcBorders>
          </w:tcPr>
          <w:p w14:paraId="5014F33E" w14:textId="77777777" w:rsidR="0004744A" w:rsidRDefault="00B137A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EC46D3C" w14:textId="2C2BACB7" w:rsidR="0004744A" w:rsidRDefault="00A85C56">
            <w:pPr>
              <w:pStyle w:val="CRCoverPage"/>
              <w:spacing w:after="0"/>
              <w:ind w:left="100"/>
            </w:pPr>
            <w:r>
              <w:t>Add a sentence for the case when there’s MSD change “</w:t>
            </w:r>
            <w:r w:rsidRPr="00A85C56">
              <w:t xml:space="preserve">The DL interruption requirement is </w:t>
            </w:r>
            <w:r w:rsidR="004C740D">
              <w:t>allowed</w:t>
            </w:r>
            <w:r w:rsidRPr="00A85C56">
              <w:t xml:space="preserve"> for UL/DL configuration that has MSD on DL receiving channel</w:t>
            </w:r>
            <w:r>
              <w:t>”</w:t>
            </w:r>
          </w:p>
        </w:tc>
      </w:tr>
      <w:tr w:rsidR="0004744A" w14:paraId="6DB768D9" w14:textId="77777777">
        <w:tc>
          <w:tcPr>
            <w:tcW w:w="2694" w:type="dxa"/>
            <w:gridSpan w:val="2"/>
            <w:tcBorders>
              <w:left w:val="single" w:sz="4" w:space="0" w:color="auto"/>
            </w:tcBorders>
          </w:tcPr>
          <w:p w14:paraId="6193D929"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7FFED17B" w14:textId="77777777" w:rsidR="0004744A" w:rsidRDefault="0004744A">
            <w:pPr>
              <w:pStyle w:val="CRCoverPage"/>
              <w:spacing w:after="0"/>
              <w:rPr>
                <w:sz w:val="8"/>
                <w:szCs w:val="8"/>
              </w:rPr>
            </w:pPr>
          </w:p>
        </w:tc>
      </w:tr>
      <w:tr w:rsidR="0004744A" w14:paraId="553971FB" w14:textId="77777777">
        <w:tc>
          <w:tcPr>
            <w:tcW w:w="2694" w:type="dxa"/>
            <w:gridSpan w:val="2"/>
            <w:tcBorders>
              <w:left w:val="single" w:sz="4" w:space="0" w:color="auto"/>
              <w:bottom w:val="single" w:sz="4" w:space="0" w:color="auto"/>
            </w:tcBorders>
          </w:tcPr>
          <w:p w14:paraId="303E2EC4" w14:textId="77777777" w:rsidR="0004744A" w:rsidRDefault="00B137A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94D843" w14:textId="12D76D22" w:rsidR="0004744A" w:rsidRDefault="00A85C56">
            <w:pPr>
              <w:pStyle w:val="CRCoverPage"/>
              <w:spacing w:after="0"/>
              <w:ind w:left="100"/>
              <w:rPr>
                <w:lang w:val="en-US"/>
              </w:rPr>
            </w:pPr>
            <w:r>
              <w:t>There may be unexpected error when UE cannot handle MSD change</w:t>
            </w:r>
          </w:p>
        </w:tc>
      </w:tr>
      <w:tr w:rsidR="0004744A" w14:paraId="31F92381" w14:textId="77777777">
        <w:tc>
          <w:tcPr>
            <w:tcW w:w="2694" w:type="dxa"/>
            <w:gridSpan w:val="2"/>
          </w:tcPr>
          <w:p w14:paraId="17D69CC0" w14:textId="77777777" w:rsidR="0004744A" w:rsidRDefault="0004744A">
            <w:pPr>
              <w:pStyle w:val="CRCoverPage"/>
              <w:spacing w:after="0"/>
              <w:rPr>
                <w:b/>
                <w:i/>
                <w:sz w:val="8"/>
                <w:szCs w:val="8"/>
              </w:rPr>
            </w:pPr>
          </w:p>
        </w:tc>
        <w:tc>
          <w:tcPr>
            <w:tcW w:w="6946" w:type="dxa"/>
            <w:gridSpan w:val="9"/>
          </w:tcPr>
          <w:p w14:paraId="1F48412D" w14:textId="77777777" w:rsidR="0004744A" w:rsidRDefault="0004744A">
            <w:pPr>
              <w:pStyle w:val="CRCoverPage"/>
              <w:spacing w:after="0"/>
              <w:rPr>
                <w:sz w:val="8"/>
                <w:szCs w:val="8"/>
              </w:rPr>
            </w:pPr>
          </w:p>
        </w:tc>
      </w:tr>
      <w:tr w:rsidR="0004744A" w14:paraId="0DCED5B0" w14:textId="77777777">
        <w:tc>
          <w:tcPr>
            <w:tcW w:w="2694" w:type="dxa"/>
            <w:gridSpan w:val="2"/>
            <w:tcBorders>
              <w:top w:val="single" w:sz="4" w:space="0" w:color="auto"/>
              <w:left w:val="single" w:sz="4" w:space="0" w:color="auto"/>
            </w:tcBorders>
          </w:tcPr>
          <w:p w14:paraId="3DD3E2A1" w14:textId="77777777" w:rsidR="0004744A" w:rsidRDefault="00B137A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AA215E" w14:textId="5CADC9A6" w:rsidR="0004744A" w:rsidRDefault="00B137AC">
            <w:pPr>
              <w:pStyle w:val="CRCoverPage"/>
              <w:spacing w:after="0"/>
              <w:ind w:left="100"/>
            </w:pPr>
            <w:r>
              <w:t>5.2</w:t>
            </w:r>
            <w:r w:rsidR="00A85C56">
              <w:t>A.2.1</w:t>
            </w:r>
            <w:r w:rsidR="006A7122">
              <w:t>, 5.2C</w:t>
            </w:r>
          </w:p>
        </w:tc>
      </w:tr>
      <w:tr w:rsidR="0004744A" w14:paraId="732F157A" w14:textId="77777777">
        <w:tc>
          <w:tcPr>
            <w:tcW w:w="2694" w:type="dxa"/>
            <w:gridSpan w:val="2"/>
            <w:tcBorders>
              <w:left w:val="single" w:sz="4" w:space="0" w:color="auto"/>
            </w:tcBorders>
          </w:tcPr>
          <w:p w14:paraId="52E87FCD" w14:textId="77777777" w:rsidR="0004744A" w:rsidRDefault="0004744A">
            <w:pPr>
              <w:pStyle w:val="CRCoverPage"/>
              <w:spacing w:after="0"/>
              <w:rPr>
                <w:b/>
                <w:i/>
                <w:sz w:val="8"/>
                <w:szCs w:val="8"/>
              </w:rPr>
            </w:pPr>
          </w:p>
        </w:tc>
        <w:tc>
          <w:tcPr>
            <w:tcW w:w="6946" w:type="dxa"/>
            <w:gridSpan w:val="9"/>
            <w:tcBorders>
              <w:right w:val="single" w:sz="4" w:space="0" w:color="auto"/>
            </w:tcBorders>
          </w:tcPr>
          <w:p w14:paraId="3C7BC486" w14:textId="77777777" w:rsidR="0004744A" w:rsidRDefault="0004744A">
            <w:pPr>
              <w:pStyle w:val="CRCoverPage"/>
              <w:spacing w:after="0"/>
              <w:rPr>
                <w:sz w:val="8"/>
                <w:szCs w:val="8"/>
              </w:rPr>
            </w:pPr>
          </w:p>
        </w:tc>
      </w:tr>
      <w:tr w:rsidR="0004744A" w14:paraId="6C0A9673" w14:textId="77777777">
        <w:tc>
          <w:tcPr>
            <w:tcW w:w="2694" w:type="dxa"/>
            <w:gridSpan w:val="2"/>
            <w:tcBorders>
              <w:left w:val="single" w:sz="4" w:space="0" w:color="auto"/>
            </w:tcBorders>
          </w:tcPr>
          <w:p w14:paraId="7057F07D" w14:textId="77777777" w:rsidR="0004744A" w:rsidRDefault="0004744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B1DF52" w14:textId="77777777" w:rsidR="0004744A" w:rsidRDefault="00B137A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D14CFD" w14:textId="77777777" w:rsidR="0004744A" w:rsidRDefault="00B137AC">
            <w:pPr>
              <w:pStyle w:val="CRCoverPage"/>
              <w:spacing w:after="0"/>
              <w:jc w:val="center"/>
              <w:rPr>
                <w:b/>
                <w:caps/>
              </w:rPr>
            </w:pPr>
            <w:r>
              <w:rPr>
                <w:b/>
                <w:caps/>
              </w:rPr>
              <w:t>N</w:t>
            </w:r>
          </w:p>
        </w:tc>
        <w:tc>
          <w:tcPr>
            <w:tcW w:w="2977" w:type="dxa"/>
            <w:gridSpan w:val="4"/>
          </w:tcPr>
          <w:p w14:paraId="2A837E06" w14:textId="77777777" w:rsidR="0004744A" w:rsidRDefault="0004744A">
            <w:pPr>
              <w:pStyle w:val="CRCoverPage"/>
              <w:tabs>
                <w:tab w:val="right" w:pos="2893"/>
              </w:tabs>
              <w:spacing w:after="0"/>
            </w:pPr>
          </w:p>
        </w:tc>
        <w:tc>
          <w:tcPr>
            <w:tcW w:w="3401" w:type="dxa"/>
            <w:gridSpan w:val="3"/>
            <w:tcBorders>
              <w:right w:val="single" w:sz="4" w:space="0" w:color="auto"/>
            </w:tcBorders>
            <w:shd w:val="clear" w:color="FFFF00" w:fill="auto"/>
          </w:tcPr>
          <w:p w14:paraId="1186662D" w14:textId="77777777" w:rsidR="0004744A" w:rsidRDefault="0004744A">
            <w:pPr>
              <w:pStyle w:val="CRCoverPage"/>
              <w:spacing w:after="0"/>
              <w:ind w:left="99"/>
            </w:pPr>
          </w:p>
        </w:tc>
      </w:tr>
      <w:tr w:rsidR="0004744A" w14:paraId="71615C96" w14:textId="77777777">
        <w:tc>
          <w:tcPr>
            <w:tcW w:w="2694" w:type="dxa"/>
            <w:gridSpan w:val="2"/>
            <w:tcBorders>
              <w:left w:val="single" w:sz="4" w:space="0" w:color="auto"/>
            </w:tcBorders>
          </w:tcPr>
          <w:p w14:paraId="6D3AAC44" w14:textId="77777777" w:rsidR="0004744A" w:rsidRDefault="00B137A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EEF9B85"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2E300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0BF58058" w14:textId="77777777" w:rsidR="0004744A" w:rsidRDefault="00B137A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44976D9" w14:textId="77777777" w:rsidR="0004744A" w:rsidRDefault="00B137AC">
            <w:pPr>
              <w:pStyle w:val="CRCoverPage"/>
              <w:spacing w:after="0"/>
              <w:ind w:left="99"/>
            </w:pPr>
            <w:r>
              <w:t xml:space="preserve">TS/TR ... CR ... </w:t>
            </w:r>
          </w:p>
        </w:tc>
      </w:tr>
      <w:tr w:rsidR="0004744A" w14:paraId="258176D8" w14:textId="77777777">
        <w:tc>
          <w:tcPr>
            <w:tcW w:w="2694" w:type="dxa"/>
            <w:gridSpan w:val="2"/>
            <w:tcBorders>
              <w:left w:val="single" w:sz="4" w:space="0" w:color="auto"/>
            </w:tcBorders>
          </w:tcPr>
          <w:p w14:paraId="3F29ED10" w14:textId="77777777" w:rsidR="0004744A" w:rsidRDefault="00B137A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6786158"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B4157" w14:textId="77777777" w:rsidR="0004744A" w:rsidRDefault="0004744A">
            <w:pPr>
              <w:pStyle w:val="CRCoverPage"/>
              <w:spacing w:after="0"/>
              <w:jc w:val="center"/>
              <w:rPr>
                <w:b/>
                <w:caps/>
              </w:rPr>
            </w:pPr>
          </w:p>
        </w:tc>
        <w:tc>
          <w:tcPr>
            <w:tcW w:w="2977" w:type="dxa"/>
            <w:gridSpan w:val="4"/>
          </w:tcPr>
          <w:p w14:paraId="63466E4F" w14:textId="77777777" w:rsidR="0004744A" w:rsidRDefault="00B137AC">
            <w:pPr>
              <w:pStyle w:val="CRCoverPage"/>
              <w:spacing w:after="0"/>
            </w:pPr>
            <w:r>
              <w:t xml:space="preserve"> Test specifications</w:t>
            </w:r>
          </w:p>
        </w:tc>
        <w:tc>
          <w:tcPr>
            <w:tcW w:w="3401" w:type="dxa"/>
            <w:gridSpan w:val="3"/>
            <w:tcBorders>
              <w:right w:val="single" w:sz="4" w:space="0" w:color="auto"/>
            </w:tcBorders>
            <w:shd w:val="pct30" w:color="FFFF00" w:fill="auto"/>
          </w:tcPr>
          <w:p w14:paraId="2002C663" w14:textId="77777777" w:rsidR="0004744A" w:rsidRDefault="00B137AC">
            <w:pPr>
              <w:pStyle w:val="CRCoverPage"/>
              <w:spacing w:after="0"/>
              <w:ind w:left="99"/>
            </w:pPr>
            <w:r>
              <w:t>TS</w:t>
            </w:r>
            <w:r>
              <w:rPr>
                <w:rFonts w:hint="eastAsia"/>
              </w:rPr>
              <w:t>38.521-1</w:t>
            </w:r>
            <w:r>
              <w:t xml:space="preserve"> </w:t>
            </w:r>
          </w:p>
        </w:tc>
      </w:tr>
      <w:tr w:rsidR="0004744A" w14:paraId="4ADED13F" w14:textId="77777777">
        <w:tc>
          <w:tcPr>
            <w:tcW w:w="2694" w:type="dxa"/>
            <w:gridSpan w:val="2"/>
            <w:tcBorders>
              <w:left w:val="single" w:sz="4" w:space="0" w:color="auto"/>
            </w:tcBorders>
          </w:tcPr>
          <w:p w14:paraId="72B8FCC1" w14:textId="77777777" w:rsidR="0004744A" w:rsidRDefault="00B137A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DC57279" w14:textId="77777777" w:rsidR="0004744A" w:rsidRDefault="0004744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55742" w14:textId="77777777" w:rsidR="0004744A" w:rsidRDefault="00B137AC">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14:paraId="5FB16DDE" w14:textId="77777777" w:rsidR="0004744A" w:rsidRDefault="00B137AC">
            <w:pPr>
              <w:pStyle w:val="CRCoverPage"/>
              <w:spacing w:after="0"/>
            </w:pPr>
            <w:r>
              <w:t xml:space="preserve"> O&amp;M Specifications</w:t>
            </w:r>
          </w:p>
        </w:tc>
        <w:tc>
          <w:tcPr>
            <w:tcW w:w="3401" w:type="dxa"/>
            <w:gridSpan w:val="3"/>
            <w:tcBorders>
              <w:right w:val="single" w:sz="4" w:space="0" w:color="auto"/>
            </w:tcBorders>
            <w:shd w:val="pct30" w:color="FFFF00" w:fill="auto"/>
          </w:tcPr>
          <w:p w14:paraId="34D0D742" w14:textId="77777777" w:rsidR="0004744A" w:rsidRDefault="00B137AC">
            <w:pPr>
              <w:pStyle w:val="CRCoverPage"/>
              <w:spacing w:after="0"/>
              <w:ind w:left="99"/>
            </w:pPr>
            <w:r>
              <w:t xml:space="preserve">TS/TR ... CR ... </w:t>
            </w:r>
          </w:p>
        </w:tc>
      </w:tr>
      <w:tr w:rsidR="0004744A" w14:paraId="19121B35" w14:textId="77777777">
        <w:tc>
          <w:tcPr>
            <w:tcW w:w="2694" w:type="dxa"/>
            <w:gridSpan w:val="2"/>
            <w:tcBorders>
              <w:left w:val="single" w:sz="4" w:space="0" w:color="auto"/>
            </w:tcBorders>
          </w:tcPr>
          <w:p w14:paraId="610E48A8" w14:textId="77777777" w:rsidR="0004744A" w:rsidRDefault="0004744A">
            <w:pPr>
              <w:pStyle w:val="CRCoverPage"/>
              <w:spacing w:after="0"/>
              <w:rPr>
                <w:b/>
                <w:i/>
              </w:rPr>
            </w:pPr>
          </w:p>
        </w:tc>
        <w:tc>
          <w:tcPr>
            <w:tcW w:w="6946" w:type="dxa"/>
            <w:gridSpan w:val="9"/>
            <w:tcBorders>
              <w:right w:val="single" w:sz="4" w:space="0" w:color="auto"/>
            </w:tcBorders>
          </w:tcPr>
          <w:p w14:paraId="7C064F03" w14:textId="77777777" w:rsidR="0004744A" w:rsidRDefault="0004744A">
            <w:pPr>
              <w:pStyle w:val="CRCoverPage"/>
              <w:spacing w:after="0"/>
            </w:pPr>
          </w:p>
        </w:tc>
      </w:tr>
      <w:tr w:rsidR="0004744A" w14:paraId="1B6B9EF3" w14:textId="77777777">
        <w:tc>
          <w:tcPr>
            <w:tcW w:w="2694" w:type="dxa"/>
            <w:gridSpan w:val="2"/>
            <w:tcBorders>
              <w:left w:val="single" w:sz="4" w:space="0" w:color="auto"/>
              <w:bottom w:val="single" w:sz="4" w:space="0" w:color="auto"/>
            </w:tcBorders>
          </w:tcPr>
          <w:p w14:paraId="66AA7022" w14:textId="77777777" w:rsidR="0004744A" w:rsidRDefault="00B137A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9CA4D0" w14:textId="77777777" w:rsidR="0004744A" w:rsidRDefault="0004744A">
            <w:pPr>
              <w:pStyle w:val="CRCoverPage"/>
              <w:spacing w:after="0"/>
              <w:ind w:left="100"/>
            </w:pPr>
          </w:p>
        </w:tc>
      </w:tr>
      <w:tr w:rsidR="0004744A" w14:paraId="2713E19E" w14:textId="77777777">
        <w:tc>
          <w:tcPr>
            <w:tcW w:w="2694" w:type="dxa"/>
            <w:gridSpan w:val="2"/>
            <w:tcBorders>
              <w:top w:val="single" w:sz="4" w:space="0" w:color="auto"/>
              <w:bottom w:val="single" w:sz="4" w:space="0" w:color="auto"/>
            </w:tcBorders>
          </w:tcPr>
          <w:p w14:paraId="0ABD8C86" w14:textId="77777777" w:rsidR="0004744A" w:rsidRDefault="0004744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C4A5A8" w14:textId="77777777" w:rsidR="0004744A" w:rsidRDefault="0004744A">
            <w:pPr>
              <w:pStyle w:val="CRCoverPage"/>
              <w:spacing w:after="0"/>
              <w:ind w:left="100"/>
              <w:rPr>
                <w:sz w:val="8"/>
                <w:szCs w:val="8"/>
              </w:rPr>
            </w:pPr>
          </w:p>
        </w:tc>
      </w:tr>
      <w:tr w:rsidR="0004744A" w14:paraId="207B3EBC" w14:textId="77777777">
        <w:tc>
          <w:tcPr>
            <w:tcW w:w="2694" w:type="dxa"/>
            <w:gridSpan w:val="2"/>
            <w:tcBorders>
              <w:top w:val="single" w:sz="4" w:space="0" w:color="auto"/>
              <w:left w:val="single" w:sz="4" w:space="0" w:color="auto"/>
              <w:bottom w:val="single" w:sz="4" w:space="0" w:color="auto"/>
            </w:tcBorders>
          </w:tcPr>
          <w:p w14:paraId="40C33E18" w14:textId="77777777" w:rsidR="0004744A" w:rsidRDefault="00B137A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F470" w14:textId="77777777" w:rsidR="0004744A" w:rsidRDefault="0004744A">
            <w:pPr>
              <w:pStyle w:val="CRCoverPage"/>
              <w:spacing w:after="0"/>
              <w:ind w:left="100"/>
            </w:pPr>
          </w:p>
        </w:tc>
      </w:tr>
    </w:tbl>
    <w:p w14:paraId="3322882A" w14:textId="77777777" w:rsidR="0004744A" w:rsidRDefault="0004744A">
      <w:pPr>
        <w:pStyle w:val="CRCoverPage"/>
        <w:spacing w:after="0"/>
        <w:rPr>
          <w:sz w:val="8"/>
          <w:szCs w:val="8"/>
        </w:rPr>
      </w:pPr>
    </w:p>
    <w:p w14:paraId="4ECE933E" w14:textId="77777777" w:rsidR="0004744A" w:rsidRDefault="0004744A">
      <w:pPr>
        <w:sectPr w:rsidR="0004744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65F37F26" w14:textId="065AA38F" w:rsidR="0004744A" w:rsidRDefault="00B137AC">
      <w:pPr>
        <w:rPr>
          <w:rFonts w:ascii="Arial" w:eastAsiaTheme="minorEastAsia" w:hAnsi="Arial"/>
          <w:color w:val="FF0000"/>
          <w:sz w:val="32"/>
          <w:lang w:eastAsia="zh-CN"/>
        </w:rPr>
      </w:pPr>
      <w:r>
        <w:rPr>
          <w:rFonts w:ascii="Arial" w:eastAsiaTheme="minorEastAsia" w:hAnsi="Arial" w:hint="eastAsia"/>
          <w:color w:val="FF0000"/>
          <w:sz w:val="32"/>
          <w:lang w:eastAsia="zh-CN"/>
        </w:rPr>
        <w:lastRenderedPageBreak/>
        <w:t>===================Start of</w:t>
      </w:r>
      <w:r w:rsidR="006A7122">
        <w:rPr>
          <w:rFonts w:ascii="Arial" w:eastAsiaTheme="minorEastAsia" w:hAnsi="Arial"/>
          <w:color w:val="FF0000"/>
          <w:sz w:val="32"/>
          <w:lang w:eastAsia="zh-CN"/>
        </w:rPr>
        <w:t xml:space="preserve"> 1</w:t>
      </w:r>
      <w:r w:rsidR="006A7122" w:rsidRPr="006A7122">
        <w:rPr>
          <w:rFonts w:ascii="Arial" w:eastAsiaTheme="minorEastAsia" w:hAnsi="Arial"/>
          <w:color w:val="FF0000"/>
          <w:sz w:val="32"/>
          <w:vertAlign w:val="superscript"/>
          <w:lang w:eastAsia="zh-CN"/>
        </w:rPr>
        <w:t>st</w:t>
      </w:r>
      <w:r w:rsidR="006A7122">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4D6C80C4" w14:textId="77777777" w:rsidR="00A85C56" w:rsidRDefault="00A85C56" w:rsidP="00A85C56">
      <w:pPr>
        <w:pStyle w:val="TH"/>
      </w:pPr>
      <w:r>
        <w:lastRenderedPageBreak/>
        <w:t>Table 5.2A.2.1-1: Inter-band CA operating bands involving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A85C56" w14:paraId="797573B2"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694ADE0" w14:textId="77777777" w:rsidR="00A85C56" w:rsidRDefault="00A85C56" w:rsidP="00652CED">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
          <w:p w14:paraId="20DF5FF1" w14:textId="77777777" w:rsidR="00A85C56" w:rsidRDefault="00A85C56" w:rsidP="00652CED">
            <w:pPr>
              <w:pStyle w:val="TAH"/>
            </w:pPr>
            <w:r>
              <w:t>NR Band</w:t>
            </w:r>
          </w:p>
          <w:p w14:paraId="347053CE" w14:textId="77777777" w:rsidR="00A85C56" w:rsidRDefault="00A85C56" w:rsidP="00652CED">
            <w:pPr>
              <w:pStyle w:val="TAH"/>
            </w:pPr>
            <w:r>
              <w:t>(Table 5.2-1)</w:t>
            </w:r>
          </w:p>
        </w:tc>
        <w:tc>
          <w:tcPr>
            <w:tcW w:w="2552" w:type="dxa"/>
            <w:tcBorders>
              <w:top w:val="single" w:sz="4" w:space="0" w:color="auto"/>
              <w:left w:val="single" w:sz="4" w:space="0" w:color="auto"/>
              <w:bottom w:val="single" w:sz="4" w:space="0" w:color="auto"/>
              <w:right w:val="single" w:sz="4" w:space="0" w:color="auto"/>
            </w:tcBorders>
          </w:tcPr>
          <w:p w14:paraId="544BC29A" w14:textId="77777777" w:rsidR="00A85C56" w:rsidRDefault="00A85C56" w:rsidP="00652CED">
            <w:pPr>
              <w:pStyle w:val="TAH"/>
            </w:pPr>
            <w:r>
              <w:rPr>
                <w:lang w:eastAsia="zh-CN"/>
              </w:rPr>
              <w:t>DL interruption allowed</w:t>
            </w:r>
            <w:r>
              <w:rPr>
                <w:rFonts w:hint="eastAsia"/>
                <w:lang w:eastAsia="zh-CN"/>
              </w:rPr>
              <w:t xml:space="preserve"> (</w:t>
            </w:r>
            <w:r w:rsidRPr="00C74028">
              <w:rPr>
                <w:lang w:eastAsia="zh-CN"/>
              </w:rPr>
              <w:t>Note</w:t>
            </w:r>
            <w:r>
              <w:rPr>
                <w:rFonts w:hint="eastAsia"/>
                <w:lang w:eastAsia="zh-CN"/>
              </w:rPr>
              <w:t xml:space="preserve"> </w:t>
            </w:r>
            <w:r>
              <w:rPr>
                <w:lang w:eastAsia="zh-CN"/>
              </w:rPr>
              <w:t>8</w:t>
            </w:r>
            <w:r w:rsidRPr="00C74028">
              <w:rPr>
                <w:rFonts w:hint="eastAsia"/>
                <w:lang w:eastAsia="zh-CN"/>
              </w:rPr>
              <w:t>)</w:t>
            </w:r>
          </w:p>
        </w:tc>
      </w:tr>
      <w:tr w:rsidR="00A85C56" w14:paraId="47BC165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29E46721" w14:textId="77777777" w:rsidR="00A85C56" w:rsidRDefault="00A85C56" w:rsidP="00652CED">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
          <w:p w14:paraId="3A553362" w14:textId="77777777" w:rsidR="00A85C56" w:rsidRDefault="00A85C56" w:rsidP="00652CED">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
          <w:p w14:paraId="71A0FAA2" w14:textId="77777777" w:rsidR="00A85C56" w:rsidRDefault="00A85C56" w:rsidP="00652CED">
            <w:pPr>
              <w:pStyle w:val="TAC"/>
              <w:rPr>
                <w:lang w:val="en-US" w:eastAsia="zh-CN"/>
              </w:rPr>
            </w:pPr>
          </w:p>
        </w:tc>
      </w:tr>
      <w:tr w:rsidR="00A85C56" w14:paraId="6C676C1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15B2847E" w14:textId="77777777" w:rsidR="00A85C56" w:rsidRDefault="00A85C56" w:rsidP="00652CED">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
          <w:p w14:paraId="7C918AAB" w14:textId="77777777" w:rsidR="00A85C56" w:rsidRDefault="00A85C56" w:rsidP="00652CED">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
          <w:p w14:paraId="7681CB76" w14:textId="77777777" w:rsidR="00A85C56" w:rsidRDefault="00A85C56" w:rsidP="00652CED">
            <w:pPr>
              <w:pStyle w:val="TAC"/>
              <w:rPr>
                <w:lang w:val="en-US" w:eastAsia="zh-CN"/>
              </w:rPr>
            </w:pPr>
          </w:p>
        </w:tc>
      </w:tr>
      <w:tr w:rsidR="00A85C56" w14:paraId="7E8B43E4"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6ABBDA6" w14:textId="77777777" w:rsidR="00A85C56" w:rsidRDefault="00A85C56" w:rsidP="00652CED">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
          <w:p w14:paraId="159761CC" w14:textId="77777777" w:rsidR="00A85C56" w:rsidRDefault="00A85C56" w:rsidP="00652CED">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
          <w:p w14:paraId="6B8F9670" w14:textId="77777777" w:rsidR="00A85C56" w:rsidRDefault="00A85C56" w:rsidP="00652CED">
            <w:pPr>
              <w:pStyle w:val="TAC"/>
              <w:rPr>
                <w:lang w:val="en-US" w:eastAsia="zh-CN"/>
              </w:rPr>
            </w:pPr>
          </w:p>
        </w:tc>
      </w:tr>
      <w:tr w:rsidR="00A85C56" w14:paraId="107FFE2D" w14:textId="77777777" w:rsidTr="00652CE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3FB86FC0" w14:textId="77777777" w:rsidR="00A85C56" w:rsidRDefault="00A85C56" w:rsidP="00652CED">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
          <w:p w14:paraId="21A3DE36" w14:textId="77777777" w:rsidR="00A85C56" w:rsidRDefault="00A85C56" w:rsidP="00652CED">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
          <w:p w14:paraId="26907FB5" w14:textId="77777777" w:rsidR="00A85C56" w:rsidRDefault="00A85C56" w:rsidP="00652CED">
            <w:pPr>
              <w:pStyle w:val="TAC"/>
              <w:rPr>
                <w:lang w:val="en-US" w:eastAsia="zh-CN"/>
              </w:rPr>
            </w:pPr>
          </w:p>
        </w:tc>
      </w:tr>
      <w:tr w:rsidR="00A85C56" w14:paraId="40573EFB" w14:textId="77777777" w:rsidTr="00652CE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1946B966" w14:textId="77777777" w:rsidR="00A85C56" w:rsidRDefault="00A85C56" w:rsidP="00652CED">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
          <w:p w14:paraId="4943489C" w14:textId="77777777" w:rsidR="00A85C56" w:rsidRDefault="00A85C56" w:rsidP="00652CED">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
          <w:p w14:paraId="3545583F" w14:textId="77777777" w:rsidR="00A85C56" w:rsidRDefault="00A85C56" w:rsidP="00652CED">
            <w:pPr>
              <w:pStyle w:val="TAC"/>
              <w:rPr>
                <w:lang w:val="en-US" w:eastAsia="zh-CN"/>
              </w:rPr>
            </w:pPr>
          </w:p>
        </w:tc>
      </w:tr>
      <w:tr w:rsidR="00A85C56" w14:paraId="1C436DF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E17F1B5" w14:textId="77777777" w:rsidR="00A85C56" w:rsidRDefault="00A85C56" w:rsidP="00652CED">
            <w:pPr>
              <w:pStyle w:val="TAC"/>
            </w:pPr>
            <w:r>
              <w:rPr>
                <w:rFonts w:cs="Arial"/>
                <w:bCs/>
                <w:szCs w:val="18"/>
                <w:lang w:val="en-US"/>
              </w:rPr>
              <w:t>CA_n1-n41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27A09462" w14:textId="77777777" w:rsidR="00A85C56" w:rsidRDefault="00A85C56" w:rsidP="00652CED">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
          <w:p w14:paraId="56692F2B" w14:textId="77777777" w:rsidR="00A85C56" w:rsidRDefault="00A85C56" w:rsidP="00652CED">
            <w:pPr>
              <w:pStyle w:val="TAC"/>
              <w:rPr>
                <w:lang w:val="en-US" w:eastAsia="zh-CN"/>
              </w:rPr>
            </w:pPr>
          </w:p>
        </w:tc>
      </w:tr>
      <w:tr w:rsidR="00A85C56" w14:paraId="44240C6A"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1DEABC4" w14:textId="77777777" w:rsidR="00A85C56" w:rsidRDefault="00A85C56" w:rsidP="00652CED">
            <w:pPr>
              <w:pStyle w:val="TAC"/>
            </w:pPr>
            <w:r>
              <w:t>CA_n</w:t>
            </w:r>
            <w:r>
              <w:rPr>
                <w:rFonts w:hint="eastAsia"/>
                <w:lang w:val="en-US" w:eastAsia="zh-CN"/>
              </w:rPr>
              <w:t>1</w:t>
            </w:r>
            <w:r>
              <w:t>-n77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367074E4" w14:textId="77777777" w:rsidR="00A85C56" w:rsidRDefault="00A85C56" w:rsidP="00652CED">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
          <w:p w14:paraId="13411DE1" w14:textId="77777777" w:rsidR="00A85C56" w:rsidRDefault="00A85C56" w:rsidP="00652CED">
            <w:pPr>
              <w:pStyle w:val="TAC"/>
              <w:rPr>
                <w:lang w:val="en-US" w:eastAsia="zh-CN"/>
              </w:rPr>
            </w:pPr>
            <w:r>
              <w:rPr>
                <w:lang w:val="en-US" w:eastAsia="zh-CN"/>
              </w:rPr>
              <w:t>No</w:t>
            </w:r>
          </w:p>
        </w:tc>
      </w:tr>
      <w:tr w:rsidR="00A85C56" w14:paraId="60408CC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35FD29E2" w14:textId="77777777" w:rsidR="00A85C56" w:rsidRDefault="00A85C56" w:rsidP="00652CED">
            <w:pPr>
              <w:pStyle w:val="TAC"/>
            </w:pPr>
            <w:r>
              <w:t>CA_n</w:t>
            </w:r>
            <w:r>
              <w:rPr>
                <w:rFonts w:hint="eastAsia"/>
                <w:lang w:val="en-US" w:eastAsia="zh-CN"/>
              </w:rPr>
              <w:t>1</w:t>
            </w:r>
            <w:r>
              <w:t>-n7</w:t>
            </w:r>
            <w:r>
              <w:rPr>
                <w:rFonts w:hint="eastAsia"/>
                <w:lang w:val="en-US" w:eastAsia="zh-CN"/>
              </w:rPr>
              <w:t>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C3C81BE" w14:textId="77777777" w:rsidR="00A85C56" w:rsidRDefault="00A85C56" w:rsidP="00652CED">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484A2A2B" w14:textId="77777777" w:rsidR="00A85C56" w:rsidRDefault="00A85C56" w:rsidP="00652CED">
            <w:pPr>
              <w:pStyle w:val="TAC"/>
              <w:rPr>
                <w:lang w:val="en-US" w:eastAsia="zh-CN"/>
              </w:rPr>
            </w:pPr>
            <w:r>
              <w:rPr>
                <w:lang w:val="en-US" w:eastAsia="zh-CN"/>
              </w:rPr>
              <w:t>No</w:t>
            </w:r>
          </w:p>
        </w:tc>
      </w:tr>
      <w:tr w:rsidR="00A85C56" w14:paraId="6C0AB3B6"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2765DAB4" w14:textId="77777777" w:rsidR="00A85C56" w:rsidRDefault="00A85C56" w:rsidP="00652CED">
            <w:pPr>
              <w:pStyle w:val="TAC"/>
            </w:pPr>
            <w:r>
              <w:t>CA_n</w:t>
            </w:r>
            <w:r>
              <w:rPr>
                <w:rFonts w:hint="eastAsia"/>
                <w:lang w:val="en-US" w:eastAsia="zh-CN"/>
              </w:rPr>
              <w:t>1</w:t>
            </w:r>
            <w:r>
              <w:t>-n7</w:t>
            </w:r>
            <w:r>
              <w:rPr>
                <w:rFonts w:hint="eastAsia"/>
                <w:lang w:val="en-US" w:eastAsia="zh-CN"/>
              </w:rPr>
              <w:t>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9840383" w14:textId="77777777" w:rsidR="00A85C56" w:rsidRDefault="00A85C56" w:rsidP="00652CED">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
          <w:p w14:paraId="28875D15" w14:textId="77777777" w:rsidR="00A85C56" w:rsidRDefault="00A85C56" w:rsidP="00652CED">
            <w:pPr>
              <w:pStyle w:val="TAC"/>
              <w:rPr>
                <w:lang w:val="en-US" w:eastAsia="zh-CN"/>
              </w:rPr>
            </w:pPr>
            <w:r>
              <w:rPr>
                <w:lang w:val="en-US" w:eastAsia="zh-CN"/>
              </w:rPr>
              <w:t>No</w:t>
            </w:r>
          </w:p>
        </w:tc>
      </w:tr>
      <w:tr w:rsidR="00A85C56" w14:paraId="790A8137"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719D3916" w14:textId="77777777" w:rsidR="00A85C56" w:rsidRDefault="00A85C56" w:rsidP="00652CED">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
          <w:p w14:paraId="37A3F774" w14:textId="77777777" w:rsidR="00A85C56" w:rsidRDefault="00A85C56" w:rsidP="00652CED">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
          <w:p w14:paraId="2858FDBA" w14:textId="77777777" w:rsidR="00A85C56" w:rsidRDefault="00A85C56" w:rsidP="00652CED">
            <w:pPr>
              <w:pStyle w:val="TAC"/>
              <w:rPr>
                <w:lang w:val="en-US" w:eastAsia="zh-CN"/>
              </w:rPr>
            </w:pPr>
          </w:p>
        </w:tc>
      </w:tr>
      <w:tr w:rsidR="00A85C56" w14:paraId="08ECDEDA"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230C011C" w14:textId="77777777" w:rsidR="00A85C56" w:rsidRDefault="00A85C56" w:rsidP="00652CED">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
          <w:p w14:paraId="1E9358D4" w14:textId="77777777" w:rsidR="00A85C56" w:rsidRDefault="00A85C56" w:rsidP="00652CED">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
          <w:p w14:paraId="15C385B3" w14:textId="77777777" w:rsidR="00A85C56" w:rsidRDefault="00A85C56" w:rsidP="00652CED">
            <w:pPr>
              <w:pStyle w:val="TAC"/>
              <w:rPr>
                <w:lang w:val="en-US" w:eastAsia="zh-CN"/>
              </w:rPr>
            </w:pPr>
          </w:p>
        </w:tc>
      </w:tr>
      <w:tr w:rsidR="00A85C56" w14:paraId="0697AF2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22DF4DE" w14:textId="77777777" w:rsidR="00A85C56" w:rsidRDefault="00A85C56" w:rsidP="00652CED">
            <w:pPr>
              <w:pStyle w:val="TAC"/>
              <w:rPr>
                <w:lang w:val="en-US" w:eastAsia="zh-CN"/>
              </w:rPr>
            </w:pPr>
            <w:r w:rsidRPr="0030342B">
              <w:rPr>
                <w:rFonts w:eastAsia="Yu Mincho" w:cs="Arial"/>
                <w:szCs w:val="18"/>
                <w:lang w:eastAsia="ko-KR"/>
              </w:rPr>
              <w:t>CA_n</w:t>
            </w:r>
            <w:r w:rsidRPr="0030342B">
              <w:rPr>
                <w:rFonts w:eastAsia="Yu Mincho" w:cs="Arial"/>
                <w:szCs w:val="18"/>
                <w:lang w:val="en-US" w:eastAsia="ko-KR"/>
              </w:rPr>
              <w:t>2</w:t>
            </w:r>
            <w:r w:rsidRPr="0030342B">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38178772" w14:textId="77777777" w:rsidR="00A85C56" w:rsidRDefault="00A85C56" w:rsidP="00652CED">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
          <w:p w14:paraId="79B3ECFD" w14:textId="77777777" w:rsidR="00A85C56" w:rsidRDefault="00A85C56" w:rsidP="00652CED">
            <w:pPr>
              <w:pStyle w:val="TAC"/>
              <w:rPr>
                <w:lang w:val="en-US" w:eastAsia="zh-CN"/>
              </w:rPr>
            </w:pPr>
          </w:p>
        </w:tc>
      </w:tr>
      <w:tr w:rsidR="00A85C56" w14:paraId="321E6306"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4284890" w14:textId="77777777" w:rsidR="00A85C56" w:rsidRPr="0030342B" w:rsidRDefault="00A85C56" w:rsidP="00652CED">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
          <w:p w14:paraId="18746F6B" w14:textId="77777777" w:rsidR="00A85C56" w:rsidRDefault="00A85C56" w:rsidP="00652CED">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
          <w:p w14:paraId="45E30AB4" w14:textId="77777777" w:rsidR="00A85C56" w:rsidRDefault="00A85C56" w:rsidP="00652CED">
            <w:pPr>
              <w:pStyle w:val="TAC"/>
              <w:rPr>
                <w:lang w:val="en-US" w:eastAsia="zh-CN"/>
              </w:rPr>
            </w:pPr>
          </w:p>
        </w:tc>
      </w:tr>
      <w:tr w:rsidR="00A85C56" w14:paraId="4E90523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2C9A988" w14:textId="77777777" w:rsidR="00A85C56" w:rsidRDefault="00A85C56" w:rsidP="00652CED">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
          <w:p w14:paraId="1D79A3C5" w14:textId="77777777" w:rsidR="00A85C56" w:rsidRDefault="00A85C56" w:rsidP="00652CED">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
          <w:p w14:paraId="5E8C7C7B" w14:textId="77777777" w:rsidR="00A85C56" w:rsidRDefault="00A85C56" w:rsidP="00652CED">
            <w:pPr>
              <w:pStyle w:val="TAC"/>
              <w:rPr>
                <w:lang w:val="en-US" w:eastAsia="zh-CN"/>
              </w:rPr>
            </w:pPr>
          </w:p>
        </w:tc>
      </w:tr>
      <w:tr w:rsidR="00A85C56" w14:paraId="6C7125A8"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11AE4E5D" w14:textId="77777777" w:rsidR="00A85C56" w:rsidRDefault="00A85C56" w:rsidP="00652CED">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
          <w:p w14:paraId="67010579" w14:textId="77777777" w:rsidR="00A85C56" w:rsidRDefault="00A85C56" w:rsidP="00652CED">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
          <w:p w14:paraId="2D3BDBEF" w14:textId="77777777" w:rsidR="00A85C56" w:rsidRDefault="00A85C56" w:rsidP="00652CED">
            <w:pPr>
              <w:pStyle w:val="TAC"/>
              <w:rPr>
                <w:lang w:val="en-US" w:eastAsia="zh-CN"/>
              </w:rPr>
            </w:pPr>
          </w:p>
        </w:tc>
      </w:tr>
      <w:tr w:rsidR="00A85C56" w14:paraId="35BD92D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4BBE82F6" w14:textId="77777777" w:rsidR="00A85C56" w:rsidRDefault="00A85C56" w:rsidP="00652CED">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
          <w:p w14:paraId="66B2E49E" w14:textId="77777777" w:rsidR="00A85C56" w:rsidRDefault="00A85C56" w:rsidP="00652CED">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
          <w:p w14:paraId="77F965A6" w14:textId="77777777" w:rsidR="00A85C56" w:rsidRDefault="00A85C56" w:rsidP="00652CED">
            <w:pPr>
              <w:pStyle w:val="TAC"/>
              <w:rPr>
                <w:lang w:val="en-US" w:eastAsia="zh-CN"/>
              </w:rPr>
            </w:pPr>
          </w:p>
        </w:tc>
      </w:tr>
      <w:tr w:rsidR="00A85C56" w14:paraId="617EDCAC"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44B7B7A5" w14:textId="77777777" w:rsidR="00A85C56" w:rsidRDefault="00A85C56" w:rsidP="00652CED">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
          <w:p w14:paraId="570D17D8" w14:textId="77777777" w:rsidR="00A85C56" w:rsidRDefault="00A85C56" w:rsidP="00652CED">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
          <w:p w14:paraId="2C58B0AE" w14:textId="77777777" w:rsidR="00A85C56" w:rsidRDefault="00A85C56" w:rsidP="00652CED">
            <w:pPr>
              <w:pStyle w:val="TAC"/>
              <w:rPr>
                <w:lang w:val="en-US" w:eastAsia="zh-CN"/>
              </w:rPr>
            </w:pPr>
          </w:p>
        </w:tc>
      </w:tr>
      <w:tr w:rsidR="00A85C56" w14:paraId="02D2CC78"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AE4AE0A" w14:textId="77777777" w:rsidR="00A85C56" w:rsidRDefault="00A85C56" w:rsidP="00652CED">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
          <w:p w14:paraId="11F5A3A1" w14:textId="77777777" w:rsidR="00A85C56" w:rsidRDefault="00A85C56" w:rsidP="00652CED">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
          <w:p w14:paraId="179323D8" w14:textId="77777777" w:rsidR="00A85C56" w:rsidRDefault="00A85C56" w:rsidP="00652CED">
            <w:pPr>
              <w:pStyle w:val="TAC"/>
              <w:rPr>
                <w:lang w:val="en-US" w:eastAsia="zh-CN"/>
              </w:rPr>
            </w:pPr>
          </w:p>
        </w:tc>
      </w:tr>
      <w:tr w:rsidR="00A85C56" w14:paraId="3F809CC7"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BFAD781" w14:textId="77777777" w:rsidR="00A85C56" w:rsidRDefault="00A85C56" w:rsidP="00652CED">
            <w:pPr>
              <w:pStyle w:val="TAC"/>
              <w:rPr>
                <w:lang w:val="en-US"/>
              </w:rPr>
            </w:pPr>
            <w:r>
              <w:t>CA_n</w:t>
            </w:r>
            <w:r>
              <w:rPr>
                <w:rFonts w:hint="eastAsia"/>
                <w:lang w:val="en-US" w:eastAsia="zh-CN"/>
              </w:rPr>
              <w:t>3</w:t>
            </w:r>
            <w:r>
              <w:t>-n</w:t>
            </w:r>
            <w:r>
              <w:rPr>
                <w:rFonts w:hint="eastAsia"/>
                <w:lang w:val="en-US" w:eastAsia="zh-CN"/>
              </w:rPr>
              <w:t>40</w:t>
            </w:r>
            <w:r w:rsidRPr="004A5871">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112A6DC0" w14:textId="77777777" w:rsidR="00A85C56" w:rsidRDefault="00A85C56" w:rsidP="00652CED">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
          <w:p w14:paraId="23C108F0" w14:textId="77777777" w:rsidR="00A85C56" w:rsidRDefault="00A85C56" w:rsidP="00652CED">
            <w:pPr>
              <w:pStyle w:val="TAC"/>
              <w:rPr>
                <w:lang w:val="en-US" w:eastAsia="zh-CN"/>
              </w:rPr>
            </w:pPr>
          </w:p>
        </w:tc>
      </w:tr>
      <w:tr w:rsidR="00A85C56" w14:paraId="4C60044D"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440B63F9" w14:textId="77777777" w:rsidR="00A85C56" w:rsidRDefault="00A85C56" w:rsidP="00652CED">
            <w:pPr>
              <w:pStyle w:val="TAC"/>
            </w:pPr>
            <w:r>
              <w:t>CA_n</w:t>
            </w:r>
            <w:r>
              <w:rPr>
                <w:rFonts w:hint="eastAsia"/>
                <w:lang w:val="en-US" w:eastAsia="zh-CN"/>
              </w:rPr>
              <w:t>3</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04070D98" w14:textId="77777777" w:rsidR="00A85C56" w:rsidRDefault="00A85C56" w:rsidP="00652CED">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
          <w:p w14:paraId="1DA1344C" w14:textId="77777777" w:rsidR="00A85C56" w:rsidRDefault="00A85C56" w:rsidP="00652CED">
            <w:pPr>
              <w:pStyle w:val="TAC"/>
              <w:rPr>
                <w:lang w:val="en-US" w:eastAsia="zh-CN"/>
              </w:rPr>
            </w:pPr>
            <w:r>
              <w:rPr>
                <w:lang w:val="en-US" w:eastAsia="zh-CN"/>
              </w:rPr>
              <w:t>No</w:t>
            </w:r>
          </w:p>
        </w:tc>
      </w:tr>
      <w:tr w:rsidR="00A85C56" w14:paraId="45BDA00C"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1A91DCC2" w14:textId="77777777" w:rsidR="00A85C56" w:rsidRDefault="00A85C56" w:rsidP="00652CED">
            <w:pPr>
              <w:pStyle w:val="TAC"/>
            </w:pPr>
            <w:r>
              <w:t>CA_n3-n77</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8CECFB2" w14:textId="77777777" w:rsidR="00A85C56" w:rsidRDefault="00A85C56" w:rsidP="00652CED">
            <w:pPr>
              <w:pStyle w:val="TAC"/>
            </w:pPr>
            <w:r>
              <w:t>n3, n77</w:t>
            </w:r>
          </w:p>
        </w:tc>
        <w:tc>
          <w:tcPr>
            <w:tcW w:w="2552" w:type="dxa"/>
            <w:tcBorders>
              <w:top w:val="single" w:sz="4" w:space="0" w:color="auto"/>
              <w:left w:val="single" w:sz="4" w:space="0" w:color="auto"/>
              <w:bottom w:val="single" w:sz="4" w:space="0" w:color="auto"/>
              <w:right w:val="single" w:sz="4" w:space="0" w:color="auto"/>
            </w:tcBorders>
          </w:tcPr>
          <w:p w14:paraId="6102DBF8" w14:textId="77777777" w:rsidR="00A85C56" w:rsidRDefault="00A85C56" w:rsidP="00652CED">
            <w:pPr>
              <w:pStyle w:val="TAC"/>
            </w:pPr>
            <w:r>
              <w:rPr>
                <w:lang w:eastAsia="zh-CN"/>
              </w:rPr>
              <w:t>No</w:t>
            </w:r>
          </w:p>
        </w:tc>
      </w:tr>
      <w:tr w:rsidR="00A85C56" w14:paraId="1B8AA665"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6B1B5DE" w14:textId="77777777" w:rsidR="00A85C56" w:rsidRDefault="00A85C56" w:rsidP="00652CED">
            <w:pPr>
              <w:pStyle w:val="TAC"/>
            </w:pPr>
            <w:r>
              <w:t>CA_n3-n78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A9AC065" w14:textId="77777777" w:rsidR="00A85C56" w:rsidRDefault="00A85C56" w:rsidP="00652CED">
            <w:pPr>
              <w:pStyle w:val="TAC"/>
            </w:pPr>
            <w:r>
              <w:t>n3, n78</w:t>
            </w:r>
          </w:p>
        </w:tc>
        <w:tc>
          <w:tcPr>
            <w:tcW w:w="2552" w:type="dxa"/>
            <w:tcBorders>
              <w:top w:val="single" w:sz="4" w:space="0" w:color="auto"/>
              <w:left w:val="single" w:sz="4" w:space="0" w:color="auto"/>
              <w:bottom w:val="single" w:sz="4" w:space="0" w:color="auto"/>
              <w:right w:val="single" w:sz="4" w:space="0" w:color="auto"/>
            </w:tcBorders>
          </w:tcPr>
          <w:p w14:paraId="5DD3A5C0" w14:textId="77777777" w:rsidR="00A85C56" w:rsidRDefault="00A85C56" w:rsidP="00652CED">
            <w:pPr>
              <w:pStyle w:val="TAC"/>
            </w:pPr>
            <w:r>
              <w:rPr>
                <w:lang w:eastAsia="zh-CN"/>
              </w:rPr>
              <w:t>No</w:t>
            </w:r>
          </w:p>
        </w:tc>
      </w:tr>
      <w:tr w:rsidR="00A85C56" w14:paraId="6BD5EB6D"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11E3CE5" w14:textId="77777777" w:rsidR="00A85C56" w:rsidRDefault="00A85C56" w:rsidP="00652CED">
            <w:pPr>
              <w:pStyle w:val="TAC"/>
            </w:pPr>
            <w:r>
              <w:t>CA_n3-n79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7012EC9D" w14:textId="77777777" w:rsidR="00A85C56" w:rsidRDefault="00A85C56" w:rsidP="00652CED">
            <w:pPr>
              <w:pStyle w:val="TAC"/>
            </w:pPr>
            <w:r>
              <w:t>n3, n79</w:t>
            </w:r>
          </w:p>
        </w:tc>
        <w:tc>
          <w:tcPr>
            <w:tcW w:w="2552" w:type="dxa"/>
            <w:tcBorders>
              <w:top w:val="single" w:sz="4" w:space="0" w:color="auto"/>
              <w:left w:val="single" w:sz="4" w:space="0" w:color="auto"/>
              <w:bottom w:val="single" w:sz="4" w:space="0" w:color="auto"/>
              <w:right w:val="single" w:sz="4" w:space="0" w:color="auto"/>
            </w:tcBorders>
          </w:tcPr>
          <w:p w14:paraId="210C318E" w14:textId="77777777" w:rsidR="00A85C56" w:rsidRDefault="00A85C56" w:rsidP="00652CED">
            <w:pPr>
              <w:pStyle w:val="TAC"/>
            </w:pPr>
            <w:r>
              <w:rPr>
                <w:lang w:eastAsia="zh-CN"/>
              </w:rPr>
              <w:t>No</w:t>
            </w:r>
          </w:p>
        </w:tc>
      </w:tr>
      <w:tr w:rsidR="00A85C56" w14:paraId="4C74FDB5"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8B5A272" w14:textId="77777777" w:rsidR="00A85C56" w:rsidRDefault="00A85C56" w:rsidP="00652CED">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
          <w:p w14:paraId="3B25ADFB" w14:textId="77777777" w:rsidR="00A85C56" w:rsidRDefault="00A85C56" w:rsidP="00652CED">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
          <w:p w14:paraId="2F90435C" w14:textId="77777777" w:rsidR="00A85C56" w:rsidRDefault="00A85C56" w:rsidP="00652CED">
            <w:pPr>
              <w:pStyle w:val="TAC"/>
              <w:rPr>
                <w:lang w:val="en-US" w:eastAsia="zh-CN"/>
              </w:rPr>
            </w:pPr>
          </w:p>
        </w:tc>
      </w:tr>
      <w:tr w:rsidR="00A85C56" w14:paraId="7F4C475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3F35E810" w14:textId="77777777" w:rsidR="00A85C56" w:rsidRDefault="00A85C56" w:rsidP="00652CED">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
          <w:p w14:paraId="12148974" w14:textId="77777777" w:rsidR="00A85C56" w:rsidRDefault="00A85C56" w:rsidP="00652CED">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
          <w:p w14:paraId="38E9E03D" w14:textId="77777777" w:rsidR="00A85C56" w:rsidRDefault="00A85C56" w:rsidP="00652CED">
            <w:pPr>
              <w:pStyle w:val="TAC"/>
              <w:rPr>
                <w:lang w:val="en-US" w:eastAsia="zh-CN"/>
              </w:rPr>
            </w:pPr>
          </w:p>
        </w:tc>
      </w:tr>
      <w:tr w:rsidR="00A85C56" w14:paraId="35C0FB4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C5ADEBB" w14:textId="77777777" w:rsidR="00A85C56" w:rsidRPr="0030342B" w:rsidRDefault="00A85C56" w:rsidP="00652CED">
            <w:pPr>
              <w:pStyle w:val="TAC"/>
              <w:rPr>
                <w:rFonts w:eastAsia="Yu Mincho" w:cs="Arial"/>
                <w:szCs w:val="18"/>
                <w:lang w:eastAsia="ko-KR"/>
              </w:rPr>
            </w:pPr>
            <w:r>
              <w:rPr>
                <w:rFonts w:hint="eastAsia"/>
                <w:lang w:val="en-US" w:eastAsia="zh-CN"/>
              </w:rPr>
              <w:t>CA_n5-n77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51F6FE5" w14:textId="77777777" w:rsidR="00A85C56" w:rsidRDefault="00A85C56" w:rsidP="00652CED">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
          <w:p w14:paraId="1214745E" w14:textId="77777777" w:rsidR="00A85C56" w:rsidRDefault="00A85C56" w:rsidP="00652CED">
            <w:pPr>
              <w:pStyle w:val="TAC"/>
              <w:rPr>
                <w:lang w:val="en-US" w:eastAsia="zh-CN"/>
              </w:rPr>
            </w:pPr>
          </w:p>
        </w:tc>
      </w:tr>
      <w:tr w:rsidR="00A85C56" w14:paraId="5CCACB7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7740D42" w14:textId="77777777" w:rsidR="00A85C56" w:rsidRDefault="00A85C56" w:rsidP="00652CED">
            <w:pPr>
              <w:pStyle w:val="TAC"/>
            </w:pPr>
            <w:r>
              <w:rPr>
                <w:rFonts w:hint="eastAsia"/>
                <w:lang w:val="en-US" w:eastAsia="zh-CN"/>
              </w:rPr>
              <w:t>CA_n5-n78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A2D8799" w14:textId="77777777" w:rsidR="00A85C56" w:rsidRDefault="00A85C56" w:rsidP="00652CED">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
          <w:p w14:paraId="4FB7E4A1" w14:textId="77777777" w:rsidR="00A85C56" w:rsidRDefault="00A85C56" w:rsidP="00652CED">
            <w:pPr>
              <w:pStyle w:val="TAC"/>
              <w:rPr>
                <w:lang w:val="en-US" w:eastAsia="zh-CN"/>
              </w:rPr>
            </w:pPr>
            <w:r>
              <w:rPr>
                <w:lang w:val="en-US" w:eastAsia="zh-CN"/>
              </w:rPr>
              <w:t>No</w:t>
            </w:r>
          </w:p>
        </w:tc>
      </w:tr>
      <w:tr w:rsidR="00A85C56" w14:paraId="538D7520"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ED0319" w14:textId="77777777" w:rsidR="00A85C56" w:rsidRDefault="00A85C56" w:rsidP="00652CED">
            <w:pPr>
              <w:pStyle w:val="TAC"/>
            </w:pPr>
            <w:r>
              <w:rPr>
                <w:rFonts w:hint="eastAsia"/>
                <w:lang w:val="en-US" w:eastAsia="zh-CN"/>
              </w:rPr>
              <w:t>CA_n5-n79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219CD8FC" w14:textId="77777777" w:rsidR="00A85C56" w:rsidRDefault="00A85C56" w:rsidP="00652CED">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
          <w:p w14:paraId="193CFB9D" w14:textId="77777777" w:rsidR="00A85C56" w:rsidRDefault="00A85C56" w:rsidP="00652CED">
            <w:pPr>
              <w:pStyle w:val="TAC"/>
              <w:rPr>
                <w:lang w:val="en-US" w:eastAsia="zh-CN"/>
              </w:rPr>
            </w:pPr>
            <w:r>
              <w:rPr>
                <w:lang w:val="en-US" w:eastAsia="zh-CN"/>
              </w:rPr>
              <w:t>No</w:t>
            </w:r>
          </w:p>
        </w:tc>
      </w:tr>
      <w:tr w:rsidR="00A85C56" w14:paraId="797D8DD7"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4D32437" w14:textId="77777777" w:rsidR="00A85C56" w:rsidRDefault="00A85C56" w:rsidP="00652CED">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vAlign w:val="center"/>
          </w:tcPr>
          <w:p w14:paraId="632138C8" w14:textId="77777777" w:rsidR="00A85C56" w:rsidRDefault="00A85C56" w:rsidP="00652CED">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
          <w:p w14:paraId="0C8C3297" w14:textId="77777777" w:rsidR="00A85C56" w:rsidRDefault="00A85C56" w:rsidP="00652CED">
            <w:pPr>
              <w:pStyle w:val="TAC"/>
              <w:rPr>
                <w:lang w:val="en-US" w:eastAsia="zh-CN"/>
              </w:rPr>
            </w:pPr>
          </w:p>
        </w:tc>
      </w:tr>
      <w:tr w:rsidR="00A85C56" w14:paraId="0511345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759C7" w14:textId="77777777" w:rsidR="00A85C56" w:rsidRDefault="00A85C56" w:rsidP="00652CED">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vAlign w:val="center"/>
          </w:tcPr>
          <w:p w14:paraId="74FC1E0D" w14:textId="77777777" w:rsidR="00A85C56" w:rsidRDefault="00A85C56" w:rsidP="00652CED">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
          <w:p w14:paraId="0719D51B" w14:textId="77777777" w:rsidR="00A85C56" w:rsidRDefault="00A85C56" w:rsidP="00652CED">
            <w:pPr>
              <w:pStyle w:val="TAC"/>
              <w:rPr>
                <w:lang w:val="en-US" w:eastAsia="zh-CN"/>
              </w:rPr>
            </w:pPr>
          </w:p>
        </w:tc>
      </w:tr>
      <w:tr w:rsidR="00A85C56" w14:paraId="1D4E8DD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012BF89" w14:textId="77777777" w:rsidR="00A85C56" w:rsidRDefault="00A85C56" w:rsidP="00652CED">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vAlign w:val="center"/>
          </w:tcPr>
          <w:p w14:paraId="6A4AA5E3" w14:textId="77777777" w:rsidR="00A85C56" w:rsidRDefault="00A85C56" w:rsidP="00652CED">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
          <w:p w14:paraId="4CCADB5E" w14:textId="77777777" w:rsidR="00A85C56" w:rsidRDefault="00A85C56" w:rsidP="00652CED">
            <w:pPr>
              <w:pStyle w:val="TAC"/>
              <w:rPr>
                <w:lang w:val="en-US" w:eastAsia="zh-CN"/>
              </w:rPr>
            </w:pPr>
          </w:p>
        </w:tc>
      </w:tr>
      <w:tr w:rsidR="00A85C56" w14:paraId="5908594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9A3A7F9" w14:textId="77777777" w:rsidR="00A85C56" w:rsidRDefault="00A85C56" w:rsidP="00652CED">
            <w:pPr>
              <w:pStyle w:val="TAC"/>
              <w:rPr>
                <w:lang w:val="en-US" w:eastAsia="zh-CN"/>
              </w:rPr>
            </w:pPr>
            <w:r>
              <w:rPr>
                <w:rFonts w:hint="eastAsia"/>
                <w:lang w:val="en-US" w:eastAsia="zh-CN"/>
              </w:rPr>
              <w:t>CA_n7-n78</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66FF0DF" w14:textId="77777777" w:rsidR="00A85C56" w:rsidRDefault="00A85C56" w:rsidP="00652CED">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
          <w:p w14:paraId="4F7866B0" w14:textId="77777777" w:rsidR="00A85C56" w:rsidRDefault="00A85C56" w:rsidP="00652CED">
            <w:pPr>
              <w:pStyle w:val="TAC"/>
              <w:rPr>
                <w:lang w:val="en-US" w:eastAsia="zh-CN"/>
              </w:rPr>
            </w:pPr>
          </w:p>
        </w:tc>
      </w:tr>
      <w:tr w:rsidR="00A85C56" w14:paraId="385CD582"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05710B4" w14:textId="77777777" w:rsidR="00A85C56" w:rsidRDefault="00A85C56" w:rsidP="00652CED">
            <w:pPr>
              <w:pStyle w:val="TAC"/>
              <w:rPr>
                <w:lang w:val="en-US" w:eastAsia="zh-CN"/>
              </w:rPr>
            </w:pPr>
            <w:r>
              <w:rPr>
                <w:rFonts w:hint="eastAsia"/>
                <w:lang w:val="en-US" w:eastAsia="zh-CN"/>
              </w:rPr>
              <w:t>CA_n8-n39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7289D8A" w14:textId="77777777" w:rsidR="00A85C56" w:rsidRDefault="00A85C56" w:rsidP="00652CED">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
          <w:p w14:paraId="0C3069F0" w14:textId="77777777" w:rsidR="00A85C56" w:rsidRDefault="00A85C56" w:rsidP="00652CED">
            <w:pPr>
              <w:pStyle w:val="TAC"/>
              <w:rPr>
                <w:lang w:val="en-US" w:eastAsia="zh-CN"/>
              </w:rPr>
            </w:pPr>
          </w:p>
        </w:tc>
      </w:tr>
      <w:tr w:rsidR="00A85C56" w14:paraId="3AE8DD6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C77B457" w14:textId="77777777" w:rsidR="00A85C56" w:rsidRDefault="00A85C56" w:rsidP="00652CED">
            <w:pPr>
              <w:pStyle w:val="TAC"/>
              <w:rPr>
                <w:lang w:val="en-US"/>
              </w:rPr>
            </w:pPr>
            <w:r>
              <w:t>CA_n</w:t>
            </w:r>
            <w:r>
              <w:rPr>
                <w:rFonts w:hint="eastAsia"/>
                <w:lang w:val="en-US" w:eastAsia="zh-CN"/>
              </w:rPr>
              <w:t>8</w:t>
            </w:r>
            <w:r>
              <w:t>-n</w:t>
            </w:r>
            <w:r>
              <w:rPr>
                <w:rFonts w:hint="eastAsia"/>
                <w:lang w:val="en-US" w:eastAsia="zh-CN"/>
              </w:rPr>
              <w:t>40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74E5ED2" w14:textId="77777777" w:rsidR="00A85C56" w:rsidRDefault="00A85C56" w:rsidP="00652CED">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
          <w:p w14:paraId="149889BD" w14:textId="77777777" w:rsidR="00A85C56" w:rsidRDefault="00A85C56" w:rsidP="00652CED">
            <w:pPr>
              <w:pStyle w:val="TAC"/>
              <w:rPr>
                <w:lang w:val="en-US" w:eastAsia="zh-CN"/>
              </w:rPr>
            </w:pPr>
          </w:p>
        </w:tc>
      </w:tr>
      <w:tr w:rsidR="00A85C56" w14:paraId="714A814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832FD6" w14:textId="77777777" w:rsidR="00A85C56" w:rsidRDefault="00A85C56" w:rsidP="00652CED">
            <w:pPr>
              <w:pStyle w:val="TAC"/>
            </w:pPr>
            <w:r>
              <w:t>CA_n</w:t>
            </w:r>
            <w:r>
              <w:rPr>
                <w:rFonts w:hint="eastAsia"/>
                <w:lang w:val="en-US" w:eastAsia="zh-CN"/>
              </w:rPr>
              <w:t>8</w:t>
            </w:r>
            <w:r>
              <w:t>-n</w:t>
            </w:r>
            <w:r>
              <w:rPr>
                <w:rFonts w:hint="eastAsia"/>
                <w:lang w:val="en-US" w:eastAsia="zh-CN"/>
              </w:rPr>
              <w:t>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DCECFAD" w14:textId="77777777" w:rsidR="00A85C56" w:rsidRDefault="00A85C56" w:rsidP="00652CED">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
          <w:p w14:paraId="1201FCC3" w14:textId="77777777" w:rsidR="00A85C56" w:rsidRDefault="00A85C56" w:rsidP="00652CED">
            <w:pPr>
              <w:pStyle w:val="TAC"/>
              <w:rPr>
                <w:lang w:val="en-US" w:eastAsia="zh-CN"/>
              </w:rPr>
            </w:pPr>
            <w:r>
              <w:rPr>
                <w:lang w:val="en-US" w:eastAsia="zh-CN"/>
              </w:rPr>
              <w:t>No</w:t>
            </w:r>
          </w:p>
        </w:tc>
      </w:tr>
      <w:tr w:rsidR="00A85C56" w14:paraId="571AE7E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4F7D94" w14:textId="77777777" w:rsidR="00A85C56" w:rsidRDefault="00A85C56" w:rsidP="00652CED">
            <w:pPr>
              <w:pStyle w:val="TAC"/>
            </w:pPr>
            <w:r>
              <w:t>CA_n8-n75</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4E917480" w14:textId="77777777" w:rsidR="00A85C56" w:rsidRDefault="00A85C56" w:rsidP="00652CED">
            <w:pPr>
              <w:pStyle w:val="TAC"/>
            </w:pPr>
            <w:r>
              <w:t>n8, n75</w:t>
            </w:r>
          </w:p>
        </w:tc>
        <w:tc>
          <w:tcPr>
            <w:tcW w:w="2552" w:type="dxa"/>
            <w:tcBorders>
              <w:top w:val="single" w:sz="4" w:space="0" w:color="auto"/>
              <w:left w:val="single" w:sz="4" w:space="0" w:color="auto"/>
              <w:bottom w:val="single" w:sz="4" w:space="0" w:color="auto"/>
              <w:right w:val="single" w:sz="4" w:space="0" w:color="auto"/>
            </w:tcBorders>
          </w:tcPr>
          <w:p w14:paraId="3D2F3542" w14:textId="77777777" w:rsidR="00A85C56" w:rsidRDefault="00A85C56" w:rsidP="00652CED">
            <w:pPr>
              <w:pStyle w:val="TAC"/>
            </w:pPr>
          </w:p>
        </w:tc>
      </w:tr>
      <w:tr w:rsidR="00A85C56" w14:paraId="0842FF6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E3ED12C" w14:textId="77777777" w:rsidR="00A85C56" w:rsidRDefault="00A85C56" w:rsidP="00652CED">
            <w:pPr>
              <w:pStyle w:val="TAC"/>
            </w:pPr>
            <w:r>
              <w:t>CA n8-n78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0AEB596F" w14:textId="77777777" w:rsidR="00A85C56" w:rsidRDefault="00A85C56" w:rsidP="00652CED">
            <w:pPr>
              <w:pStyle w:val="TAC"/>
            </w:pPr>
            <w:r>
              <w:t>n8, n78</w:t>
            </w:r>
          </w:p>
        </w:tc>
        <w:tc>
          <w:tcPr>
            <w:tcW w:w="2552" w:type="dxa"/>
            <w:tcBorders>
              <w:top w:val="single" w:sz="4" w:space="0" w:color="auto"/>
              <w:left w:val="single" w:sz="4" w:space="0" w:color="auto"/>
              <w:bottom w:val="single" w:sz="4" w:space="0" w:color="auto"/>
              <w:right w:val="single" w:sz="4" w:space="0" w:color="auto"/>
            </w:tcBorders>
          </w:tcPr>
          <w:p w14:paraId="01D29FA4" w14:textId="77777777" w:rsidR="00A85C56" w:rsidRDefault="00A85C56" w:rsidP="00652CED">
            <w:pPr>
              <w:pStyle w:val="TAC"/>
            </w:pPr>
            <w:r>
              <w:rPr>
                <w:lang w:eastAsia="zh-CN"/>
              </w:rPr>
              <w:t>No</w:t>
            </w:r>
          </w:p>
        </w:tc>
      </w:tr>
      <w:tr w:rsidR="00A85C56" w14:paraId="744BDEE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D4D5F21" w14:textId="77777777" w:rsidR="00A85C56" w:rsidRDefault="00A85C56" w:rsidP="00652CED">
            <w:pPr>
              <w:pStyle w:val="TAC"/>
            </w:pPr>
            <w:r>
              <w:t>CA_n8-n79</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6C472262" w14:textId="77777777" w:rsidR="00A85C56" w:rsidRDefault="00A85C56" w:rsidP="00652CED">
            <w:pPr>
              <w:pStyle w:val="TAC"/>
            </w:pPr>
            <w:r>
              <w:t>n8, n79</w:t>
            </w:r>
          </w:p>
        </w:tc>
        <w:tc>
          <w:tcPr>
            <w:tcW w:w="2552" w:type="dxa"/>
            <w:tcBorders>
              <w:top w:val="single" w:sz="4" w:space="0" w:color="auto"/>
              <w:left w:val="single" w:sz="4" w:space="0" w:color="auto"/>
              <w:bottom w:val="single" w:sz="4" w:space="0" w:color="auto"/>
              <w:right w:val="single" w:sz="4" w:space="0" w:color="auto"/>
            </w:tcBorders>
          </w:tcPr>
          <w:p w14:paraId="7FFEFD64" w14:textId="77777777" w:rsidR="00A85C56" w:rsidRDefault="00A85C56" w:rsidP="00652CED">
            <w:pPr>
              <w:pStyle w:val="TAC"/>
            </w:pPr>
            <w:r>
              <w:rPr>
                <w:lang w:eastAsia="zh-CN"/>
              </w:rPr>
              <w:t>No</w:t>
            </w:r>
          </w:p>
        </w:tc>
      </w:tr>
      <w:tr w:rsidR="00A85C56" w14:paraId="7AED1C5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1DB46F89" w14:textId="77777777" w:rsidR="00A85C56" w:rsidRDefault="00A85C56" w:rsidP="00652CED">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2E27A639" w14:textId="77777777" w:rsidR="00A85C56" w:rsidRDefault="00A85C56" w:rsidP="00652CED">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
          <w:p w14:paraId="4220AF2D" w14:textId="77777777" w:rsidR="00A85C56" w:rsidRDefault="00A85C56" w:rsidP="00652CED">
            <w:pPr>
              <w:pStyle w:val="TAC"/>
              <w:rPr>
                <w:lang w:val="en-US" w:eastAsia="zh-CN"/>
              </w:rPr>
            </w:pPr>
          </w:p>
        </w:tc>
      </w:tr>
      <w:tr w:rsidR="00A85C56" w14:paraId="45F12DB2"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75657BB7" w14:textId="77777777" w:rsidR="00A85C56" w:rsidRDefault="00A85C56" w:rsidP="00652CED">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
          <w:p w14:paraId="5147FF36" w14:textId="77777777" w:rsidR="00A85C56" w:rsidRDefault="00A85C56" w:rsidP="00652CED">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
          <w:p w14:paraId="52168B77" w14:textId="77777777" w:rsidR="00A85C56" w:rsidRDefault="00A85C56" w:rsidP="00652CED">
            <w:pPr>
              <w:pStyle w:val="TAC"/>
              <w:rPr>
                <w:lang w:val="en-US" w:eastAsia="zh-CN"/>
              </w:rPr>
            </w:pPr>
          </w:p>
        </w:tc>
      </w:tr>
      <w:tr w:rsidR="00A85C56" w14:paraId="1DDFF48D" w14:textId="77777777" w:rsidTr="00652CED">
        <w:trPr>
          <w:trHeight w:val="90"/>
          <w:jc w:val="center"/>
        </w:trPr>
        <w:tc>
          <w:tcPr>
            <w:tcW w:w="2366" w:type="dxa"/>
            <w:tcBorders>
              <w:top w:val="single" w:sz="4" w:space="0" w:color="auto"/>
              <w:left w:val="single" w:sz="4" w:space="0" w:color="auto"/>
              <w:bottom w:val="single" w:sz="4" w:space="0" w:color="auto"/>
              <w:right w:val="single" w:sz="4" w:space="0" w:color="auto"/>
            </w:tcBorders>
          </w:tcPr>
          <w:p w14:paraId="5072DADB" w14:textId="77777777" w:rsidR="00A85C56" w:rsidRDefault="00A85C56" w:rsidP="00652CED">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
          <w:p w14:paraId="6142F18D" w14:textId="77777777" w:rsidR="00A85C56" w:rsidRDefault="00A85C56" w:rsidP="00652CED">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
          <w:p w14:paraId="6039A0F0" w14:textId="77777777" w:rsidR="00A85C56" w:rsidRDefault="00A85C56" w:rsidP="00652CED">
            <w:pPr>
              <w:pStyle w:val="TAC"/>
              <w:rPr>
                <w:lang w:val="en-US" w:eastAsia="zh-CN"/>
              </w:rPr>
            </w:pPr>
          </w:p>
        </w:tc>
      </w:tr>
      <w:tr w:rsidR="00A85C56" w14:paraId="220970C2"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33B58523" w14:textId="77777777" w:rsidR="00A85C56" w:rsidRDefault="00A85C56" w:rsidP="00652CED">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
          <w:p w14:paraId="55C1673B" w14:textId="77777777" w:rsidR="00A85C56" w:rsidRDefault="00A85C56" w:rsidP="00652CED">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
          <w:p w14:paraId="77A22244" w14:textId="77777777" w:rsidR="00A85C56" w:rsidRDefault="00A85C56" w:rsidP="00652CED">
            <w:pPr>
              <w:pStyle w:val="TAC"/>
              <w:rPr>
                <w:lang w:val="en-US" w:eastAsia="zh-CN"/>
              </w:rPr>
            </w:pPr>
          </w:p>
        </w:tc>
      </w:tr>
      <w:tr w:rsidR="00A85C56" w14:paraId="4F5512C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F37853C" w14:textId="77777777" w:rsidR="00A85C56" w:rsidRDefault="00A85C56" w:rsidP="00652CED">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6FFF48ED" w14:textId="77777777" w:rsidR="00A85C56" w:rsidRDefault="00A85C56" w:rsidP="00652CED">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
          <w:p w14:paraId="2F9DAF26" w14:textId="77777777" w:rsidR="00A85C56" w:rsidRDefault="00A85C56" w:rsidP="00652CED">
            <w:pPr>
              <w:pStyle w:val="TAC"/>
              <w:rPr>
                <w:lang w:val="en-US" w:eastAsia="zh-CN"/>
              </w:rPr>
            </w:pPr>
          </w:p>
        </w:tc>
      </w:tr>
      <w:tr w:rsidR="00A85C56" w14:paraId="2C01CA41"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DBF460D" w14:textId="77777777" w:rsidR="00A85C56" w:rsidRDefault="00A85C56" w:rsidP="00652CED">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
          <w:p w14:paraId="7DEF12B2" w14:textId="77777777" w:rsidR="00A85C56" w:rsidRDefault="00A85C56" w:rsidP="00652CED">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
          <w:p w14:paraId="57AD3CC9" w14:textId="77777777" w:rsidR="00A85C56" w:rsidRDefault="00A85C56" w:rsidP="00652CED">
            <w:pPr>
              <w:pStyle w:val="TAC"/>
              <w:rPr>
                <w:lang w:val="en-US" w:eastAsia="zh-CN"/>
              </w:rPr>
            </w:pPr>
          </w:p>
        </w:tc>
      </w:tr>
      <w:tr w:rsidR="00A85C56" w14:paraId="4AB71CE0"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BB8F448" w14:textId="77777777" w:rsidR="00A85C56" w:rsidRDefault="00A85C56" w:rsidP="00652CED">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
          <w:p w14:paraId="618051BC" w14:textId="77777777" w:rsidR="00A85C56" w:rsidRDefault="00A85C56" w:rsidP="00652CED">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
          <w:p w14:paraId="12CC8280" w14:textId="77777777" w:rsidR="00A85C56" w:rsidRDefault="00A85C56" w:rsidP="00652CED">
            <w:pPr>
              <w:pStyle w:val="TAC"/>
              <w:rPr>
                <w:lang w:val="en-US" w:eastAsia="zh-CN"/>
              </w:rPr>
            </w:pPr>
          </w:p>
        </w:tc>
      </w:tr>
      <w:tr w:rsidR="00A85C56" w14:paraId="07E0B41A"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DDB95F0" w14:textId="77777777" w:rsidR="00A85C56" w:rsidRDefault="00A85C56" w:rsidP="00652CED">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
          <w:p w14:paraId="1C140CDA" w14:textId="77777777" w:rsidR="00A85C56" w:rsidRDefault="00A85C56" w:rsidP="00652CED">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
          <w:p w14:paraId="483DD9FE" w14:textId="77777777" w:rsidR="00A85C56" w:rsidRDefault="00A85C56" w:rsidP="00652CED">
            <w:pPr>
              <w:pStyle w:val="TAC"/>
              <w:rPr>
                <w:lang w:val="en-US" w:eastAsia="zh-CN"/>
              </w:rPr>
            </w:pPr>
          </w:p>
        </w:tc>
      </w:tr>
      <w:tr w:rsidR="00A85C56" w14:paraId="57795521"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526A0038" w14:textId="77777777" w:rsidR="00A85C56" w:rsidRDefault="00A85C56" w:rsidP="00652CED">
            <w:pPr>
              <w:pStyle w:val="TAC"/>
              <w:rPr>
                <w:rFonts w:cs="Arial"/>
                <w:bCs/>
                <w:szCs w:val="18"/>
                <w:lang w:val="en-US"/>
              </w:rPr>
            </w:pPr>
            <w:r>
              <w:rPr>
                <w:rFonts w:cs="Arial" w:hint="eastAsia"/>
                <w:bCs/>
                <w:szCs w:val="18"/>
                <w:lang w:val="en-US" w:eastAsia="zh-CN"/>
              </w:rPr>
              <w:t>CA_n28-n40</w:t>
            </w:r>
            <w:r w:rsidRPr="006A05FE">
              <w:rPr>
                <w:rFonts w:cs="Arial"/>
                <w:bCs/>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79735B7" w14:textId="77777777" w:rsidR="00A85C56" w:rsidRDefault="00A85C56" w:rsidP="00652CED">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
          <w:p w14:paraId="0EF4915D" w14:textId="77777777" w:rsidR="00A85C56" w:rsidRDefault="00A85C56" w:rsidP="00652CED">
            <w:pPr>
              <w:pStyle w:val="TAC"/>
              <w:rPr>
                <w:lang w:val="en-US" w:eastAsia="zh-CN"/>
              </w:rPr>
            </w:pPr>
          </w:p>
        </w:tc>
      </w:tr>
      <w:tr w:rsidR="00A85C56" w14:paraId="7A607961"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4C3C39B" w14:textId="77777777" w:rsidR="00A85C56" w:rsidRDefault="00A85C56" w:rsidP="00652CED">
            <w:pPr>
              <w:pStyle w:val="TAC"/>
              <w:rPr>
                <w:lang w:val="en-US" w:eastAsia="zh-CN"/>
              </w:rPr>
            </w:pPr>
            <w:r>
              <w:rPr>
                <w:rFonts w:cs="Arial"/>
                <w:bCs/>
                <w:szCs w:val="18"/>
                <w:lang w:val="en-US"/>
              </w:rPr>
              <w:t>CA_n28-n41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tcPr>
          <w:p w14:paraId="4533EB5F" w14:textId="77777777" w:rsidR="00A85C56" w:rsidRDefault="00A85C56" w:rsidP="00652CED">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
          <w:p w14:paraId="73D98216" w14:textId="77777777" w:rsidR="00A85C56" w:rsidRDefault="00A85C56" w:rsidP="00652CED">
            <w:pPr>
              <w:pStyle w:val="TAC"/>
              <w:rPr>
                <w:lang w:val="en-US" w:eastAsia="zh-CN"/>
              </w:rPr>
            </w:pPr>
          </w:p>
        </w:tc>
      </w:tr>
      <w:tr w:rsidR="00A85C56" w14:paraId="6F36894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21D73F3" w14:textId="77777777" w:rsidR="00A85C56" w:rsidRDefault="00A85C56" w:rsidP="00652CED">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
          <w:p w14:paraId="1EF618E8" w14:textId="77777777" w:rsidR="00A85C56" w:rsidRDefault="00A85C56" w:rsidP="00652CED">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
          <w:p w14:paraId="622637C6" w14:textId="77777777" w:rsidR="00A85C56" w:rsidRDefault="00A85C56" w:rsidP="00652CED">
            <w:pPr>
              <w:pStyle w:val="TAC"/>
              <w:rPr>
                <w:lang w:val="en-US" w:eastAsia="zh-CN"/>
              </w:rPr>
            </w:pPr>
          </w:p>
        </w:tc>
      </w:tr>
      <w:tr w:rsidR="00A85C56" w14:paraId="40629AB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1A3E887F" w14:textId="77777777" w:rsidR="00A85C56" w:rsidRDefault="00A85C56" w:rsidP="00652CED">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
          <w:p w14:paraId="6C074015" w14:textId="77777777" w:rsidR="00A85C56" w:rsidRDefault="00A85C56" w:rsidP="00652CED">
            <w:pPr>
              <w:pStyle w:val="TAC"/>
            </w:pPr>
            <w:r>
              <w:t>n28, n75</w:t>
            </w:r>
          </w:p>
        </w:tc>
        <w:tc>
          <w:tcPr>
            <w:tcW w:w="2552" w:type="dxa"/>
            <w:tcBorders>
              <w:top w:val="single" w:sz="4" w:space="0" w:color="auto"/>
              <w:left w:val="single" w:sz="4" w:space="0" w:color="auto"/>
              <w:bottom w:val="single" w:sz="4" w:space="0" w:color="auto"/>
              <w:right w:val="single" w:sz="4" w:space="0" w:color="auto"/>
            </w:tcBorders>
          </w:tcPr>
          <w:p w14:paraId="6D325E90" w14:textId="77777777" w:rsidR="00A85C56" w:rsidRDefault="00A85C56" w:rsidP="00652CED">
            <w:pPr>
              <w:pStyle w:val="TAC"/>
            </w:pPr>
          </w:p>
        </w:tc>
      </w:tr>
      <w:tr w:rsidR="00A85C56" w14:paraId="65614C36"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1D76289" w14:textId="77777777" w:rsidR="00A85C56" w:rsidRDefault="00A85C56" w:rsidP="00652CED">
            <w:pPr>
              <w:pStyle w:val="TAC"/>
            </w:pPr>
            <w:r>
              <w:rPr>
                <w:rFonts w:hint="eastAsia"/>
                <w:lang w:val="en-US" w:eastAsia="zh-CN"/>
              </w:rPr>
              <w:t>CA_n28-n77</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EEBF0BE" w14:textId="77777777" w:rsidR="00A85C56" w:rsidRDefault="00A85C56" w:rsidP="00652CED">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
          <w:p w14:paraId="1C7F9419" w14:textId="77777777" w:rsidR="00A85C56" w:rsidRDefault="00A85C56" w:rsidP="00652CED">
            <w:pPr>
              <w:pStyle w:val="TAC"/>
              <w:rPr>
                <w:lang w:val="en-US" w:eastAsia="zh-CN"/>
              </w:rPr>
            </w:pPr>
            <w:r>
              <w:rPr>
                <w:lang w:val="en-US" w:eastAsia="zh-CN"/>
              </w:rPr>
              <w:t>No</w:t>
            </w:r>
          </w:p>
        </w:tc>
      </w:tr>
      <w:tr w:rsidR="00A85C56" w14:paraId="7E988415"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0B5983F" w14:textId="77777777" w:rsidR="00A85C56" w:rsidRDefault="00A85C56" w:rsidP="00652CED">
            <w:pPr>
              <w:pStyle w:val="TAC"/>
            </w:pPr>
            <w:r>
              <w:t>CA_n28-n78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tcPr>
          <w:p w14:paraId="319E808E" w14:textId="77777777" w:rsidR="00A85C56" w:rsidRDefault="00A85C56" w:rsidP="00652CED">
            <w:pPr>
              <w:pStyle w:val="TAC"/>
            </w:pPr>
            <w:r>
              <w:t>n28, n78</w:t>
            </w:r>
          </w:p>
        </w:tc>
        <w:tc>
          <w:tcPr>
            <w:tcW w:w="2552" w:type="dxa"/>
            <w:tcBorders>
              <w:top w:val="single" w:sz="4" w:space="0" w:color="auto"/>
              <w:left w:val="single" w:sz="4" w:space="0" w:color="auto"/>
              <w:bottom w:val="single" w:sz="4" w:space="0" w:color="auto"/>
              <w:right w:val="single" w:sz="4" w:space="0" w:color="auto"/>
            </w:tcBorders>
          </w:tcPr>
          <w:p w14:paraId="28B68EFF" w14:textId="77777777" w:rsidR="00A85C56" w:rsidRDefault="00A85C56" w:rsidP="00652CED">
            <w:pPr>
              <w:pStyle w:val="TAC"/>
            </w:pPr>
            <w:r>
              <w:rPr>
                <w:lang w:eastAsia="zh-CN"/>
              </w:rPr>
              <w:t>No</w:t>
            </w:r>
          </w:p>
        </w:tc>
      </w:tr>
      <w:tr w:rsidR="00A85C56" w14:paraId="6E1391D2"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10035A" w14:textId="77777777" w:rsidR="00A85C56" w:rsidRDefault="00A85C56" w:rsidP="00652CED">
            <w:pPr>
              <w:pStyle w:val="TAC"/>
            </w:pPr>
            <w:r>
              <w:t>CA_n29-n66</w:t>
            </w:r>
          </w:p>
        </w:tc>
        <w:tc>
          <w:tcPr>
            <w:tcW w:w="2552" w:type="dxa"/>
            <w:tcBorders>
              <w:top w:val="single" w:sz="4" w:space="0" w:color="auto"/>
              <w:left w:val="single" w:sz="4" w:space="0" w:color="auto"/>
              <w:bottom w:val="single" w:sz="4" w:space="0" w:color="auto"/>
              <w:right w:val="single" w:sz="4" w:space="0" w:color="auto"/>
            </w:tcBorders>
            <w:vAlign w:val="center"/>
          </w:tcPr>
          <w:p w14:paraId="4D5D78EC" w14:textId="77777777" w:rsidR="00A85C56" w:rsidRDefault="00A85C56" w:rsidP="00652CED">
            <w:pPr>
              <w:pStyle w:val="TAC"/>
            </w:pPr>
            <w:r>
              <w:t>n29, n66</w:t>
            </w:r>
          </w:p>
        </w:tc>
        <w:tc>
          <w:tcPr>
            <w:tcW w:w="2552" w:type="dxa"/>
            <w:tcBorders>
              <w:top w:val="single" w:sz="4" w:space="0" w:color="auto"/>
              <w:left w:val="single" w:sz="4" w:space="0" w:color="auto"/>
              <w:bottom w:val="single" w:sz="4" w:space="0" w:color="auto"/>
              <w:right w:val="single" w:sz="4" w:space="0" w:color="auto"/>
            </w:tcBorders>
          </w:tcPr>
          <w:p w14:paraId="15F4DEC9" w14:textId="77777777" w:rsidR="00A85C56" w:rsidRDefault="00A85C56" w:rsidP="00652CED">
            <w:pPr>
              <w:pStyle w:val="TAC"/>
            </w:pPr>
          </w:p>
        </w:tc>
      </w:tr>
      <w:tr w:rsidR="00A85C56" w14:paraId="4B7401F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FCE0618" w14:textId="77777777" w:rsidR="00A85C56" w:rsidRDefault="00A85C56" w:rsidP="00652CED">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vAlign w:val="center"/>
          </w:tcPr>
          <w:p w14:paraId="1DCCBAA3" w14:textId="77777777" w:rsidR="00A85C56" w:rsidRDefault="00A85C56" w:rsidP="00652CED">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
          <w:p w14:paraId="5220B2B1" w14:textId="77777777" w:rsidR="00A85C56" w:rsidRDefault="00A85C56" w:rsidP="00652CED">
            <w:pPr>
              <w:pStyle w:val="TAC"/>
            </w:pPr>
          </w:p>
        </w:tc>
      </w:tr>
      <w:tr w:rsidR="00A85C56" w14:paraId="4E295ED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C7C86D9" w14:textId="77777777" w:rsidR="00A85C56" w:rsidRDefault="00A85C56" w:rsidP="00652CED">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vAlign w:val="center"/>
          </w:tcPr>
          <w:p w14:paraId="104E010F" w14:textId="77777777" w:rsidR="00A85C56" w:rsidRDefault="00A85C56" w:rsidP="00652CED">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
          <w:p w14:paraId="1B8B6834" w14:textId="77777777" w:rsidR="00A85C56" w:rsidRDefault="00A85C56" w:rsidP="00652CED">
            <w:pPr>
              <w:pStyle w:val="TAC"/>
            </w:pPr>
          </w:p>
        </w:tc>
      </w:tr>
      <w:tr w:rsidR="00A85C56" w14:paraId="4D89AD1A"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24294B88" w14:textId="77777777" w:rsidR="00A85C56" w:rsidRDefault="00A85C56" w:rsidP="00652CED">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r>
              <w:rPr>
                <w:rFonts w:cs="Arial" w:hint="eastAsia"/>
                <w:szCs w:val="18"/>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5F4374EC" w14:textId="77777777" w:rsidR="00A85C56" w:rsidRDefault="00A85C56" w:rsidP="00652CED">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39E97DBE" w14:textId="77777777" w:rsidR="00A85C56" w:rsidRDefault="00A85C56" w:rsidP="00652CED">
            <w:pPr>
              <w:pStyle w:val="TAC"/>
            </w:pPr>
          </w:p>
        </w:tc>
      </w:tr>
      <w:tr w:rsidR="00A85C56" w14:paraId="60B6DD6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35C2986F" w14:textId="77777777" w:rsidR="00A85C56" w:rsidRDefault="00A85C56" w:rsidP="00652CED">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vAlign w:val="center"/>
          </w:tcPr>
          <w:p w14:paraId="055EB9F0" w14:textId="77777777" w:rsidR="00A85C56" w:rsidRDefault="00A85C56" w:rsidP="00652CED">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
          <w:p w14:paraId="1E0FD6F9" w14:textId="77777777" w:rsidR="00A85C56" w:rsidRDefault="00A85C56" w:rsidP="00652CED">
            <w:pPr>
              <w:pStyle w:val="TAC"/>
              <w:rPr>
                <w:lang w:val="en-US" w:eastAsia="zh-CN"/>
              </w:rPr>
            </w:pPr>
          </w:p>
        </w:tc>
      </w:tr>
      <w:tr w:rsidR="00A85C56" w14:paraId="3B848C3E"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259B008" w14:textId="77777777" w:rsidR="00A85C56" w:rsidRDefault="00A85C56" w:rsidP="00652CED">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vAlign w:val="center"/>
          </w:tcPr>
          <w:p w14:paraId="25C31267" w14:textId="77777777" w:rsidR="00A85C56" w:rsidRDefault="00A85C56" w:rsidP="00652CED">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
          <w:p w14:paraId="47A5B7AF" w14:textId="77777777" w:rsidR="00A85C56" w:rsidRDefault="00A85C56" w:rsidP="00652CED">
            <w:pPr>
              <w:pStyle w:val="TAC"/>
              <w:rPr>
                <w:lang w:val="en-US" w:eastAsia="zh-CN"/>
              </w:rPr>
            </w:pPr>
            <w:r>
              <w:rPr>
                <w:lang w:val="en-US" w:eastAsia="zh-CN"/>
              </w:rPr>
              <w:t>No</w:t>
            </w:r>
          </w:p>
        </w:tc>
      </w:tr>
      <w:tr w:rsidR="00A85C56" w14:paraId="3EE0D38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704EDEE" w14:textId="77777777" w:rsidR="00A85C56" w:rsidRDefault="00A85C56" w:rsidP="00652CED">
            <w:pPr>
              <w:pStyle w:val="TAC"/>
              <w:rPr>
                <w:lang w:val="en-US" w:eastAsia="zh-CN"/>
              </w:rPr>
            </w:pPr>
            <w:r>
              <w:rPr>
                <w:rFonts w:hint="eastAsia"/>
                <w:lang w:val="en-US" w:eastAsia="zh-CN"/>
              </w:rPr>
              <w:t>CA_n39-</w:t>
            </w:r>
            <w:r>
              <w:rPr>
                <w:lang w:val="en-US" w:eastAsia="zh-CN"/>
              </w:rPr>
              <w:t>n</w:t>
            </w:r>
            <w:r>
              <w:rPr>
                <w:rFonts w:hint="eastAsia"/>
                <w:lang w:val="en-US" w:eastAsia="zh-CN"/>
              </w:rPr>
              <w:t>79</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328A145" w14:textId="77777777" w:rsidR="00A85C56" w:rsidRDefault="00A85C56" w:rsidP="00652CED">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
          <w:p w14:paraId="08BFBDCB" w14:textId="77777777" w:rsidR="00A85C56" w:rsidRDefault="00A85C56" w:rsidP="00652CED">
            <w:pPr>
              <w:pStyle w:val="TAC"/>
              <w:rPr>
                <w:lang w:val="en-US" w:eastAsia="zh-CN"/>
              </w:rPr>
            </w:pPr>
            <w:r>
              <w:rPr>
                <w:lang w:val="en-US" w:eastAsia="zh-CN"/>
              </w:rPr>
              <w:t>No</w:t>
            </w:r>
          </w:p>
        </w:tc>
      </w:tr>
      <w:tr w:rsidR="00A85C56" w14:paraId="4AE5BCF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22010DA" w14:textId="77777777" w:rsidR="00A85C56" w:rsidRDefault="00A85C56" w:rsidP="00652CED">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vAlign w:val="center"/>
          </w:tcPr>
          <w:p w14:paraId="33334C1E" w14:textId="77777777" w:rsidR="00A85C56" w:rsidRDefault="00A85C56" w:rsidP="00652CED">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
          <w:p w14:paraId="51FBFB55" w14:textId="77777777" w:rsidR="00A85C56" w:rsidRDefault="00A85C56" w:rsidP="00652CED">
            <w:pPr>
              <w:pStyle w:val="TAC"/>
              <w:rPr>
                <w:lang w:val="en-US" w:eastAsia="zh-CN"/>
              </w:rPr>
            </w:pPr>
          </w:p>
        </w:tc>
      </w:tr>
      <w:tr w:rsidR="00A85C56" w14:paraId="03F553D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A8EA4A5" w14:textId="77777777" w:rsidR="00A85C56" w:rsidRDefault="00A85C56" w:rsidP="00652CED">
            <w:pPr>
              <w:pStyle w:val="TAC"/>
              <w:rPr>
                <w:lang w:val="en-US" w:eastAsia="zh-CN"/>
              </w:rPr>
            </w:pPr>
            <w:r>
              <w:rPr>
                <w:rFonts w:hint="eastAsia"/>
                <w:lang w:val="en-US" w:eastAsia="zh-CN"/>
              </w:rPr>
              <w:t>CA_n40-n78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7D4F3D22" w14:textId="77777777" w:rsidR="00A85C56" w:rsidRDefault="00A85C56" w:rsidP="00652CED">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
          <w:p w14:paraId="63E93078" w14:textId="77777777" w:rsidR="00A85C56" w:rsidRDefault="00A85C56" w:rsidP="00652CED">
            <w:pPr>
              <w:pStyle w:val="TAC"/>
              <w:rPr>
                <w:lang w:val="en-US" w:eastAsia="zh-CN"/>
              </w:rPr>
            </w:pPr>
          </w:p>
        </w:tc>
      </w:tr>
      <w:tr w:rsidR="00A85C56" w14:paraId="50860E0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59D6C2A" w14:textId="77777777" w:rsidR="00A85C56" w:rsidRDefault="00A85C56" w:rsidP="00652CED">
            <w:pPr>
              <w:pStyle w:val="TAC"/>
              <w:rPr>
                <w:lang w:val="en-US" w:eastAsia="zh-CN"/>
              </w:rPr>
            </w:pPr>
            <w:r>
              <w:rPr>
                <w:rFonts w:hint="eastAsia"/>
                <w:lang w:val="en-US" w:eastAsia="zh-CN"/>
              </w:rPr>
              <w:t>CA_n40-n79</w:t>
            </w:r>
            <w:r>
              <w:rPr>
                <w:rFonts w:hint="eastAsia"/>
                <w:vertAlign w:val="superscript"/>
                <w:lang w:val="en-US" w:eastAsia="zh-CN"/>
              </w:rPr>
              <w:t>1,4</w:t>
            </w:r>
          </w:p>
        </w:tc>
        <w:tc>
          <w:tcPr>
            <w:tcW w:w="2552" w:type="dxa"/>
            <w:tcBorders>
              <w:top w:val="single" w:sz="4" w:space="0" w:color="auto"/>
              <w:left w:val="single" w:sz="4" w:space="0" w:color="auto"/>
              <w:bottom w:val="single" w:sz="4" w:space="0" w:color="auto"/>
              <w:right w:val="single" w:sz="4" w:space="0" w:color="auto"/>
            </w:tcBorders>
            <w:vAlign w:val="center"/>
          </w:tcPr>
          <w:p w14:paraId="334B6F09" w14:textId="77777777" w:rsidR="00A85C56" w:rsidRDefault="00A85C56" w:rsidP="00652CED">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
          <w:p w14:paraId="6FEF75C6" w14:textId="77777777" w:rsidR="00A85C56" w:rsidRDefault="00A85C56" w:rsidP="00652CED">
            <w:pPr>
              <w:pStyle w:val="TAC"/>
              <w:rPr>
                <w:lang w:val="en-US" w:eastAsia="zh-CN"/>
              </w:rPr>
            </w:pPr>
            <w:r>
              <w:rPr>
                <w:lang w:val="en-US" w:eastAsia="zh-CN"/>
              </w:rPr>
              <w:t>No</w:t>
            </w:r>
          </w:p>
        </w:tc>
      </w:tr>
      <w:tr w:rsidR="00A85C56" w14:paraId="008AB354"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D558B2" w14:textId="77777777" w:rsidR="00A85C56" w:rsidRDefault="00A85C56" w:rsidP="00652CED">
            <w:pPr>
              <w:pStyle w:val="TAC"/>
              <w:rPr>
                <w:lang w:val="en-US" w:eastAsia="zh-CN"/>
              </w:rPr>
            </w:pPr>
            <w:r>
              <w:rPr>
                <w:rFonts w:hint="eastAsia"/>
                <w:lang w:val="en-US" w:eastAsia="zh-CN"/>
              </w:rPr>
              <w:t>CA_n41-n50</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30B86DF2" w14:textId="77777777" w:rsidR="00A85C56" w:rsidRDefault="00A85C56" w:rsidP="00652CED">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
          <w:p w14:paraId="2E5EA91E" w14:textId="77777777" w:rsidR="00A85C56" w:rsidRDefault="00A85C56" w:rsidP="00652CED">
            <w:pPr>
              <w:pStyle w:val="TAC"/>
              <w:rPr>
                <w:lang w:val="en-US" w:eastAsia="zh-CN"/>
              </w:rPr>
            </w:pPr>
          </w:p>
        </w:tc>
      </w:tr>
      <w:tr w:rsidR="00A85C56" w14:paraId="1A731CED"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640E3F4E" w14:textId="77777777" w:rsidR="00A85C56" w:rsidRDefault="00A85C56" w:rsidP="00652CED">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vAlign w:val="center"/>
          </w:tcPr>
          <w:p w14:paraId="119F9078" w14:textId="77777777" w:rsidR="00A85C56" w:rsidRDefault="00A85C56" w:rsidP="00652CED">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
          <w:p w14:paraId="31761792" w14:textId="77777777" w:rsidR="00A85C56" w:rsidRDefault="00A85C56" w:rsidP="00652CED">
            <w:pPr>
              <w:pStyle w:val="TAC"/>
              <w:rPr>
                <w:lang w:val="en-US" w:eastAsia="zh-CN"/>
              </w:rPr>
            </w:pPr>
          </w:p>
        </w:tc>
      </w:tr>
      <w:tr w:rsidR="00A85C56" w14:paraId="39C5C71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295E41" w14:textId="77777777" w:rsidR="00A85C56" w:rsidRDefault="00A85C56" w:rsidP="00652CED">
            <w:pPr>
              <w:pStyle w:val="TAC"/>
              <w:rPr>
                <w:lang w:val="en-US" w:eastAsia="zh-CN"/>
              </w:rPr>
            </w:pPr>
            <w:r>
              <w:rPr>
                <w:rFonts w:hint="eastAsia"/>
                <w:lang w:val="en-US" w:eastAsia="zh-CN"/>
              </w:rPr>
              <w:t>CA_n41-n71</w:t>
            </w:r>
            <w:r>
              <w:rPr>
                <w:rFonts w:hint="eastAsia"/>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4711B942" w14:textId="77777777" w:rsidR="00A85C56" w:rsidRDefault="00A85C56" w:rsidP="00652CED">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
          <w:p w14:paraId="0DFCE40F" w14:textId="77777777" w:rsidR="00A85C56" w:rsidRDefault="00A85C56" w:rsidP="00652CED">
            <w:pPr>
              <w:pStyle w:val="TAC"/>
              <w:rPr>
                <w:lang w:val="en-US" w:eastAsia="zh-CN"/>
              </w:rPr>
            </w:pPr>
          </w:p>
        </w:tc>
      </w:tr>
      <w:tr w:rsidR="00A85C56" w14:paraId="77399FC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73730382" w14:textId="77777777" w:rsidR="00A85C56" w:rsidRDefault="00A85C56" w:rsidP="00652CED">
            <w:pPr>
              <w:pStyle w:val="TAC"/>
            </w:pPr>
            <w:r>
              <w:t>CA_n41-n78</w:t>
            </w:r>
            <w:r>
              <w:rPr>
                <w:vertAlign w:val="superscript"/>
                <w:lang w:val="en-US" w:eastAsia="zh-CN"/>
              </w:rPr>
              <w:t>1</w:t>
            </w:r>
          </w:p>
        </w:tc>
        <w:tc>
          <w:tcPr>
            <w:tcW w:w="2552" w:type="dxa"/>
            <w:tcBorders>
              <w:top w:val="single" w:sz="4" w:space="0" w:color="auto"/>
              <w:left w:val="single" w:sz="4" w:space="0" w:color="auto"/>
              <w:bottom w:val="single" w:sz="4" w:space="0" w:color="auto"/>
              <w:right w:val="single" w:sz="4" w:space="0" w:color="auto"/>
            </w:tcBorders>
            <w:vAlign w:val="center"/>
          </w:tcPr>
          <w:p w14:paraId="1E5A89BD" w14:textId="77777777" w:rsidR="00A85C56" w:rsidRDefault="00A85C56" w:rsidP="00652CED">
            <w:pPr>
              <w:pStyle w:val="TAC"/>
            </w:pPr>
            <w:r>
              <w:t>n41, n78</w:t>
            </w:r>
          </w:p>
        </w:tc>
        <w:tc>
          <w:tcPr>
            <w:tcW w:w="2552" w:type="dxa"/>
            <w:tcBorders>
              <w:top w:val="single" w:sz="4" w:space="0" w:color="auto"/>
              <w:left w:val="single" w:sz="4" w:space="0" w:color="auto"/>
              <w:bottom w:val="single" w:sz="4" w:space="0" w:color="auto"/>
              <w:right w:val="single" w:sz="4" w:space="0" w:color="auto"/>
            </w:tcBorders>
          </w:tcPr>
          <w:p w14:paraId="1262E6B6" w14:textId="77777777" w:rsidR="00A85C56" w:rsidRDefault="00A85C56" w:rsidP="00652CED">
            <w:pPr>
              <w:pStyle w:val="TAC"/>
            </w:pPr>
          </w:p>
        </w:tc>
      </w:tr>
      <w:tr w:rsidR="00A85C56" w14:paraId="66132FBD"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78B41A1D" w14:textId="77777777" w:rsidR="00A85C56" w:rsidRDefault="00A85C56" w:rsidP="00652CED">
            <w:pPr>
              <w:pStyle w:val="TAC"/>
            </w:pPr>
            <w:r>
              <w:rPr>
                <w:kern w:val="2"/>
                <w:lang w:val="en-US" w:eastAsia="zh-CN"/>
              </w:rPr>
              <w:t>CA_n41-n79</w:t>
            </w:r>
            <w:r>
              <w:rPr>
                <w:rFonts w:hint="eastAsia"/>
                <w:vertAlign w:val="superscript"/>
                <w:lang w:val="en-US" w:eastAsia="zh-CN"/>
              </w:rPr>
              <w:t>1,</w:t>
            </w:r>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
          <w:p w14:paraId="305AD5FA" w14:textId="77777777" w:rsidR="00A85C56" w:rsidRDefault="00A85C56" w:rsidP="00652CED">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
          <w:p w14:paraId="27CFB303" w14:textId="77777777" w:rsidR="00A85C56" w:rsidRDefault="00A85C56" w:rsidP="00652CED">
            <w:pPr>
              <w:pStyle w:val="TAC"/>
              <w:rPr>
                <w:lang w:val="en-US" w:eastAsia="zh-CN"/>
              </w:rPr>
            </w:pPr>
            <w:r>
              <w:rPr>
                <w:lang w:val="en-US" w:eastAsia="zh-CN"/>
              </w:rPr>
              <w:t>No</w:t>
            </w:r>
          </w:p>
        </w:tc>
      </w:tr>
      <w:tr w:rsidR="00A85C56" w14:paraId="002A3ED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091B419A" w14:textId="77777777" w:rsidR="00A85C56" w:rsidRDefault="00A85C56" w:rsidP="00652CED">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75B05F8C" w14:textId="77777777" w:rsidR="00A85C56" w:rsidRDefault="00A85C56" w:rsidP="00652CED">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
          <w:p w14:paraId="0A4E7D51" w14:textId="77777777" w:rsidR="00A85C56" w:rsidRDefault="00A85C56" w:rsidP="00652CED">
            <w:pPr>
              <w:pStyle w:val="TAC"/>
            </w:pPr>
          </w:p>
        </w:tc>
      </w:tr>
      <w:tr w:rsidR="00A85C56" w14:paraId="00476B2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FBA1466" w14:textId="77777777" w:rsidR="00A85C56" w:rsidRDefault="00A85C56" w:rsidP="00652CED">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
          <w:p w14:paraId="50AD79C7" w14:textId="77777777" w:rsidR="00A85C56" w:rsidRDefault="00A85C56" w:rsidP="00652CED">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
          <w:p w14:paraId="2A259EBC" w14:textId="77777777" w:rsidR="00A85C56" w:rsidRDefault="00A85C56" w:rsidP="00652CED">
            <w:pPr>
              <w:pStyle w:val="TAC"/>
            </w:pPr>
          </w:p>
        </w:tc>
      </w:tr>
      <w:tr w:rsidR="00A85C56" w14:paraId="2102A3A6"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4EE6EE11" w14:textId="77777777" w:rsidR="00A85C56" w:rsidRDefault="00A85C56" w:rsidP="00652CED">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
          <w:p w14:paraId="0C47EAC8" w14:textId="77777777" w:rsidR="00A85C56" w:rsidRDefault="00A85C56" w:rsidP="00652CED">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
          <w:p w14:paraId="3E06AC09" w14:textId="77777777" w:rsidR="00A85C56" w:rsidRDefault="00A85C56" w:rsidP="00652CED">
            <w:pPr>
              <w:pStyle w:val="TAC"/>
              <w:rPr>
                <w:lang w:val="en-US" w:eastAsia="zh-CN"/>
              </w:rPr>
            </w:pPr>
          </w:p>
        </w:tc>
      </w:tr>
      <w:tr w:rsidR="00A85C56" w14:paraId="4358D11A"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7D4CCAA1" w14:textId="77777777" w:rsidR="00A85C56" w:rsidRDefault="00A85C56" w:rsidP="00652CED">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
          <w:p w14:paraId="06066C97" w14:textId="77777777" w:rsidR="00A85C56" w:rsidRDefault="00A85C56" w:rsidP="00652CED">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
          <w:p w14:paraId="3F809820" w14:textId="77777777" w:rsidR="00A85C56" w:rsidRDefault="00A85C56" w:rsidP="00652CED">
            <w:pPr>
              <w:pStyle w:val="TAC"/>
              <w:rPr>
                <w:lang w:val="en-US" w:eastAsia="zh-CN"/>
              </w:rPr>
            </w:pPr>
          </w:p>
        </w:tc>
      </w:tr>
      <w:tr w:rsidR="00A85C56" w14:paraId="29B12DF8"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5AA53E" w14:textId="77777777" w:rsidR="00A85C56" w:rsidRDefault="00A85C56" w:rsidP="00652CED">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vAlign w:val="center"/>
          </w:tcPr>
          <w:p w14:paraId="4D820A59" w14:textId="77777777" w:rsidR="00A85C56" w:rsidRDefault="00A85C56" w:rsidP="00652CED">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
          <w:p w14:paraId="10D3D579" w14:textId="77777777" w:rsidR="00A85C56" w:rsidRDefault="00A85C56" w:rsidP="00652CED">
            <w:pPr>
              <w:pStyle w:val="TAC"/>
              <w:rPr>
                <w:lang w:val="en-US" w:eastAsia="zh-CN"/>
              </w:rPr>
            </w:pPr>
          </w:p>
        </w:tc>
      </w:tr>
      <w:tr w:rsidR="00A85C56" w14:paraId="7749579F"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0D3D409D" w14:textId="77777777" w:rsidR="00A85C56" w:rsidRDefault="00A85C56" w:rsidP="00652CED">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vAlign w:val="center"/>
          </w:tcPr>
          <w:p w14:paraId="01E47F63" w14:textId="77777777" w:rsidR="00A85C56" w:rsidRDefault="00A85C56" w:rsidP="00652CED">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
          <w:p w14:paraId="35F79CDB" w14:textId="77777777" w:rsidR="00A85C56" w:rsidRDefault="00A85C56" w:rsidP="00652CED">
            <w:pPr>
              <w:pStyle w:val="TAC"/>
              <w:rPr>
                <w:lang w:val="en-US" w:eastAsia="zh-CN"/>
              </w:rPr>
            </w:pPr>
          </w:p>
        </w:tc>
      </w:tr>
      <w:tr w:rsidR="00A85C56" w14:paraId="3D856754"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53B36C57" w14:textId="77777777" w:rsidR="00A85C56" w:rsidRDefault="00A85C56" w:rsidP="00652CED">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vAlign w:val="center"/>
          </w:tcPr>
          <w:p w14:paraId="25502FEE" w14:textId="77777777" w:rsidR="00A85C56" w:rsidRDefault="00A85C56" w:rsidP="00652CED">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
          <w:p w14:paraId="104B8DA3" w14:textId="77777777" w:rsidR="00A85C56" w:rsidRDefault="00A85C56" w:rsidP="00652CED">
            <w:pPr>
              <w:pStyle w:val="TAC"/>
              <w:rPr>
                <w:lang w:val="en-US" w:eastAsia="zh-CN"/>
              </w:rPr>
            </w:pPr>
          </w:p>
        </w:tc>
      </w:tr>
      <w:tr w:rsidR="00A85C56" w14:paraId="5E41DC5B"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1D9D56F" w14:textId="77777777" w:rsidR="00A85C56" w:rsidRDefault="00A85C56" w:rsidP="00652CED">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vAlign w:val="center"/>
          </w:tcPr>
          <w:p w14:paraId="5CDDEDF2" w14:textId="77777777" w:rsidR="00A85C56" w:rsidRDefault="00A85C56" w:rsidP="00652CED">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
          <w:p w14:paraId="48FE48F6" w14:textId="77777777" w:rsidR="00A85C56" w:rsidRDefault="00A85C56" w:rsidP="00652CED">
            <w:pPr>
              <w:pStyle w:val="TAC"/>
              <w:rPr>
                <w:lang w:val="en-US" w:eastAsia="zh-CN"/>
              </w:rPr>
            </w:pPr>
          </w:p>
        </w:tc>
      </w:tr>
      <w:tr w:rsidR="00A85C56" w14:paraId="1229E3F3"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FAF8AD8" w14:textId="77777777" w:rsidR="00A85C56" w:rsidRDefault="00A85C56" w:rsidP="00652CED">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vAlign w:val="center"/>
          </w:tcPr>
          <w:p w14:paraId="2C6E36A5" w14:textId="77777777" w:rsidR="00A85C56" w:rsidRDefault="00A85C56" w:rsidP="00652CED">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
          <w:p w14:paraId="1B3317EF" w14:textId="77777777" w:rsidR="00A85C56" w:rsidRDefault="00A85C56" w:rsidP="00652CED">
            <w:pPr>
              <w:pStyle w:val="TAC"/>
              <w:rPr>
                <w:lang w:val="en-US" w:eastAsia="zh-CN"/>
              </w:rPr>
            </w:pPr>
          </w:p>
        </w:tc>
      </w:tr>
      <w:tr w:rsidR="00A85C56" w14:paraId="3072A050"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6C1A96A0" w14:textId="77777777" w:rsidR="00A85C56" w:rsidRDefault="00A85C56" w:rsidP="00652CED">
            <w:pPr>
              <w:pStyle w:val="TAC"/>
            </w:pPr>
            <w:r>
              <w:t>CA_n75-n78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53115E8D" w14:textId="77777777" w:rsidR="00A85C56" w:rsidRDefault="00A85C56" w:rsidP="00652CED">
            <w:pPr>
              <w:pStyle w:val="TAC"/>
            </w:pPr>
            <w:r>
              <w:t>n75, n78</w:t>
            </w:r>
          </w:p>
        </w:tc>
        <w:tc>
          <w:tcPr>
            <w:tcW w:w="2552" w:type="dxa"/>
            <w:tcBorders>
              <w:top w:val="single" w:sz="4" w:space="0" w:color="auto"/>
              <w:left w:val="single" w:sz="4" w:space="0" w:color="auto"/>
              <w:bottom w:val="single" w:sz="4" w:space="0" w:color="auto"/>
              <w:right w:val="single" w:sz="4" w:space="0" w:color="auto"/>
            </w:tcBorders>
          </w:tcPr>
          <w:p w14:paraId="5C652CC0" w14:textId="77777777" w:rsidR="00A85C56" w:rsidRDefault="00A85C56" w:rsidP="00652CED">
            <w:pPr>
              <w:pStyle w:val="TAC"/>
            </w:pPr>
          </w:p>
        </w:tc>
      </w:tr>
      <w:tr w:rsidR="00A85C56" w14:paraId="52741639"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387CD961" w14:textId="77777777" w:rsidR="00A85C56" w:rsidRDefault="00A85C56" w:rsidP="00652CED">
            <w:pPr>
              <w:pStyle w:val="TAC"/>
            </w:pPr>
            <w:r>
              <w:t>CA_n76-n78</w:t>
            </w:r>
            <w:r>
              <w:rPr>
                <w:vertAlign w:val="superscript"/>
              </w:rPr>
              <w:t>1</w:t>
            </w:r>
          </w:p>
        </w:tc>
        <w:tc>
          <w:tcPr>
            <w:tcW w:w="2552" w:type="dxa"/>
            <w:tcBorders>
              <w:top w:val="single" w:sz="4" w:space="0" w:color="auto"/>
              <w:left w:val="single" w:sz="4" w:space="0" w:color="auto"/>
              <w:bottom w:val="single" w:sz="4" w:space="0" w:color="auto"/>
              <w:right w:val="single" w:sz="4" w:space="0" w:color="auto"/>
            </w:tcBorders>
          </w:tcPr>
          <w:p w14:paraId="28AC408C" w14:textId="77777777" w:rsidR="00A85C56" w:rsidRDefault="00A85C56" w:rsidP="00652CED">
            <w:pPr>
              <w:pStyle w:val="TAC"/>
            </w:pPr>
            <w:r>
              <w:t>n76, n78</w:t>
            </w:r>
          </w:p>
        </w:tc>
        <w:tc>
          <w:tcPr>
            <w:tcW w:w="2552" w:type="dxa"/>
            <w:tcBorders>
              <w:top w:val="single" w:sz="4" w:space="0" w:color="auto"/>
              <w:left w:val="single" w:sz="4" w:space="0" w:color="auto"/>
              <w:bottom w:val="single" w:sz="4" w:space="0" w:color="auto"/>
              <w:right w:val="single" w:sz="4" w:space="0" w:color="auto"/>
            </w:tcBorders>
          </w:tcPr>
          <w:p w14:paraId="7334FA52" w14:textId="77777777" w:rsidR="00A85C56" w:rsidRDefault="00A85C56" w:rsidP="00652CED">
            <w:pPr>
              <w:pStyle w:val="TAC"/>
            </w:pPr>
          </w:p>
        </w:tc>
      </w:tr>
      <w:tr w:rsidR="00A85C56" w14:paraId="7F5A3421"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tcPr>
          <w:p w14:paraId="4A855B0E" w14:textId="77777777" w:rsidR="00A85C56" w:rsidRDefault="00A85C56" w:rsidP="00652CED">
            <w:pPr>
              <w:pStyle w:val="TAC"/>
            </w:pPr>
            <w:r>
              <w:t>CA_n77-n78</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tcPr>
          <w:p w14:paraId="7902F376" w14:textId="77777777" w:rsidR="00A85C56" w:rsidRDefault="00A85C56" w:rsidP="00652CED">
            <w:pPr>
              <w:pStyle w:val="TAC"/>
            </w:pPr>
            <w:r>
              <w:t>n77, n78</w:t>
            </w:r>
          </w:p>
        </w:tc>
        <w:tc>
          <w:tcPr>
            <w:tcW w:w="2552" w:type="dxa"/>
            <w:tcBorders>
              <w:top w:val="single" w:sz="4" w:space="0" w:color="auto"/>
              <w:left w:val="single" w:sz="4" w:space="0" w:color="auto"/>
              <w:bottom w:val="single" w:sz="4" w:space="0" w:color="auto"/>
              <w:right w:val="single" w:sz="4" w:space="0" w:color="auto"/>
            </w:tcBorders>
          </w:tcPr>
          <w:p w14:paraId="0142EBBC" w14:textId="77777777" w:rsidR="00A85C56" w:rsidRDefault="00A85C56" w:rsidP="00652CED">
            <w:pPr>
              <w:pStyle w:val="TAC"/>
            </w:pPr>
          </w:p>
        </w:tc>
      </w:tr>
      <w:tr w:rsidR="00A85C56" w14:paraId="5D27751C"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28ED5F8" w14:textId="77777777" w:rsidR="00A85C56" w:rsidRDefault="00A85C56" w:rsidP="00652CED">
            <w:pPr>
              <w:pStyle w:val="TAC"/>
            </w:pPr>
            <w:r>
              <w:t>CA_n77-n79</w:t>
            </w:r>
            <w:r>
              <w:rPr>
                <w:vertAlign w:val="superscript"/>
              </w:rPr>
              <w:t>7</w:t>
            </w:r>
          </w:p>
        </w:tc>
        <w:tc>
          <w:tcPr>
            <w:tcW w:w="2552" w:type="dxa"/>
            <w:tcBorders>
              <w:top w:val="single" w:sz="4" w:space="0" w:color="auto"/>
              <w:left w:val="single" w:sz="4" w:space="0" w:color="auto"/>
              <w:bottom w:val="single" w:sz="4" w:space="0" w:color="auto"/>
              <w:right w:val="single" w:sz="4" w:space="0" w:color="auto"/>
            </w:tcBorders>
            <w:vAlign w:val="center"/>
          </w:tcPr>
          <w:p w14:paraId="7CB35365" w14:textId="77777777" w:rsidR="00A85C56" w:rsidRDefault="00A85C56" w:rsidP="00652CED">
            <w:pPr>
              <w:pStyle w:val="TAC"/>
            </w:pPr>
            <w:r>
              <w:t>n77, n79</w:t>
            </w:r>
          </w:p>
        </w:tc>
        <w:tc>
          <w:tcPr>
            <w:tcW w:w="2552" w:type="dxa"/>
            <w:tcBorders>
              <w:top w:val="single" w:sz="4" w:space="0" w:color="auto"/>
              <w:left w:val="single" w:sz="4" w:space="0" w:color="auto"/>
              <w:bottom w:val="single" w:sz="4" w:space="0" w:color="auto"/>
              <w:right w:val="single" w:sz="4" w:space="0" w:color="auto"/>
            </w:tcBorders>
          </w:tcPr>
          <w:p w14:paraId="069354C3" w14:textId="77777777" w:rsidR="00A85C56" w:rsidRDefault="00A85C56" w:rsidP="00652CED">
            <w:pPr>
              <w:pStyle w:val="TAC"/>
            </w:pPr>
          </w:p>
        </w:tc>
      </w:tr>
      <w:tr w:rsidR="00A85C56" w14:paraId="7E8D6F70"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4DC49CD2" w14:textId="77777777" w:rsidR="00A85C56" w:rsidRDefault="00A85C56" w:rsidP="00652CED">
            <w:pPr>
              <w:pStyle w:val="TAC"/>
            </w:pPr>
            <w:r w:rsidRPr="00F12C25">
              <w:t>CA_n78-n79</w:t>
            </w:r>
            <w:r w:rsidRPr="001335A9">
              <w:rPr>
                <w:vertAlign w:val="superscript"/>
              </w:rPr>
              <w:t>5</w:t>
            </w:r>
          </w:p>
        </w:tc>
        <w:tc>
          <w:tcPr>
            <w:tcW w:w="2552" w:type="dxa"/>
            <w:tcBorders>
              <w:top w:val="single" w:sz="4" w:space="0" w:color="auto"/>
              <w:left w:val="single" w:sz="4" w:space="0" w:color="auto"/>
              <w:bottom w:val="single" w:sz="4" w:space="0" w:color="auto"/>
              <w:right w:val="single" w:sz="4" w:space="0" w:color="auto"/>
            </w:tcBorders>
            <w:vAlign w:val="center"/>
          </w:tcPr>
          <w:p w14:paraId="0AC1027A" w14:textId="77777777" w:rsidR="00A85C56" w:rsidRDefault="00A85C56" w:rsidP="00652CED">
            <w:pPr>
              <w:pStyle w:val="TAC"/>
            </w:pPr>
            <w:r>
              <w:t>n78, n79</w:t>
            </w:r>
          </w:p>
        </w:tc>
        <w:tc>
          <w:tcPr>
            <w:tcW w:w="2552" w:type="dxa"/>
            <w:tcBorders>
              <w:top w:val="single" w:sz="4" w:space="0" w:color="auto"/>
              <w:left w:val="single" w:sz="4" w:space="0" w:color="auto"/>
              <w:bottom w:val="single" w:sz="4" w:space="0" w:color="auto"/>
              <w:right w:val="single" w:sz="4" w:space="0" w:color="auto"/>
            </w:tcBorders>
          </w:tcPr>
          <w:p w14:paraId="2988C229" w14:textId="77777777" w:rsidR="00A85C56" w:rsidRDefault="00A85C56" w:rsidP="00652CED">
            <w:pPr>
              <w:pStyle w:val="TAC"/>
            </w:pPr>
          </w:p>
        </w:tc>
      </w:tr>
      <w:tr w:rsidR="00A85C56" w14:paraId="198C065C" w14:textId="77777777" w:rsidTr="00652CED">
        <w:trPr>
          <w:jc w:val="center"/>
        </w:trPr>
        <w:tc>
          <w:tcPr>
            <w:tcW w:w="2366" w:type="dxa"/>
            <w:tcBorders>
              <w:top w:val="single" w:sz="4" w:space="0" w:color="auto"/>
              <w:left w:val="single" w:sz="4" w:space="0" w:color="auto"/>
              <w:bottom w:val="single" w:sz="4" w:space="0" w:color="auto"/>
              <w:right w:val="single" w:sz="4" w:space="0" w:color="auto"/>
            </w:tcBorders>
            <w:vAlign w:val="center"/>
          </w:tcPr>
          <w:p w14:paraId="12F92602" w14:textId="77777777" w:rsidR="00A85C56" w:rsidRDefault="00A85C56" w:rsidP="00652CED">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vAlign w:val="center"/>
          </w:tcPr>
          <w:p w14:paraId="7B33DA30" w14:textId="77777777" w:rsidR="00A85C56" w:rsidRDefault="00A85C56" w:rsidP="00652CED">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
          <w:p w14:paraId="0F465DE0" w14:textId="77777777" w:rsidR="00A85C56" w:rsidRDefault="00A85C56" w:rsidP="00652CED">
            <w:pPr>
              <w:pStyle w:val="TAC"/>
            </w:pPr>
          </w:p>
        </w:tc>
      </w:tr>
      <w:tr w:rsidR="00A85C56" w14:paraId="53BCA894" w14:textId="77777777" w:rsidTr="00652CED">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2BDCC2CD" w14:textId="77777777" w:rsidR="00A85C56" w:rsidRDefault="00A85C56" w:rsidP="00652CED">
            <w:pPr>
              <w:pStyle w:val="TAN"/>
            </w:pPr>
            <w:r>
              <w:t>NOTE 1:</w:t>
            </w:r>
            <w:r>
              <w:tab/>
              <w:t>Applicable for UE supporting inter-band carrier aggregation with mandatory simultaneous Rx/Tx capability.</w:t>
            </w:r>
          </w:p>
          <w:p w14:paraId="4F2A01F9" w14:textId="77777777" w:rsidR="00A85C56" w:rsidRDefault="00A85C56" w:rsidP="00652CED">
            <w:pPr>
              <w:pStyle w:val="TAN"/>
            </w:pPr>
            <w:r>
              <w:t>NOTE 2:</w:t>
            </w:r>
            <w:r>
              <w:tab/>
              <w:t>The frequency range in band n28 is restricted for this band combination to 703-733 MHz for the UL and 758-788 MHz for the DL.</w:t>
            </w:r>
          </w:p>
          <w:p w14:paraId="199A7C95" w14:textId="77777777" w:rsidR="00A85C56" w:rsidRDefault="00A85C56" w:rsidP="00652CED">
            <w:pPr>
              <w:pStyle w:val="TAN"/>
            </w:pPr>
            <w:r>
              <w:t xml:space="preserve">NOTE </w:t>
            </w:r>
            <w:r>
              <w:rPr>
                <w:rFonts w:hint="eastAsia"/>
                <w:lang w:val="en-US" w:eastAsia="zh-CN"/>
              </w:rPr>
              <w:t>3</w:t>
            </w:r>
            <w:r>
              <w:t>:</w:t>
            </w:r>
            <w:r>
              <w:tab/>
              <w:t xml:space="preserve">The frequency range below 2506 MHz for Band </w:t>
            </w:r>
            <w:r>
              <w:rPr>
                <w:rFonts w:hint="eastAsia"/>
                <w:lang w:val="en-US" w:eastAsia="zh-CN"/>
              </w:rPr>
              <w:t>n</w:t>
            </w:r>
            <w:r>
              <w:t>41 is not used in this combination.</w:t>
            </w:r>
          </w:p>
          <w:p w14:paraId="56AA32C6" w14:textId="77777777" w:rsidR="00A85C56" w:rsidRPr="00F12C25" w:rsidRDefault="00A85C56" w:rsidP="00652CED">
            <w:pPr>
              <w:pStyle w:val="TAN"/>
            </w:pPr>
            <w:r>
              <w:t xml:space="preserve">NOTE </w:t>
            </w:r>
            <w:r>
              <w:rPr>
                <w:rFonts w:hint="eastAsia"/>
                <w:lang w:val="en-US" w:eastAsia="zh-CN"/>
              </w:rPr>
              <w:t>4</w:t>
            </w:r>
            <w:r>
              <w:t>:</w:t>
            </w:r>
            <w:r>
              <w:tab/>
            </w:r>
            <w:r>
              <w:rPr>
                <w:szCs w:val="22"/>
                <w:lang w:val="en-US" w:eastAsia="zh-CN"/>
              </w:rPr>
              <w:t>Ap</w:t>
            </w:r>
            <w:r>
              <w:rPr>
                <w:rFonts w:hint="eastAsia"/>
                <w:lang w:val="en-US" w:eastAsia="zh-CN"/>
              </w:rPr>
              <w:t>plicable for</w:t>
            </w:r>
            <w:r>
              <w:t xml:space="preserve"> frequency range </w:t>
            </w:r>
            <w:r>
              <w:rPr>
                <w:rFonts w:hint="eastAsia"/>
                <w:lang w:val="en-US" w:eastAsia="zh-CN"/>
              </w:rPr>
              <w:t>above 4800</w:t>
            </w:r>
            <w:r>
              <w:rPr>
                <w:lang w:eastAsia="zh-CN"/>
              </w:rPr>
              <w:t> </w:t>
            </w:r>
            <w:r>
              <w:t>MHz for Band n7</w:t>
            </w:r>
            <w:r>
              <w:rPr>
                <w:rFonts w:hint="eastAsia"/>
                <w:lang w:val="en-US" w:eastAsia="zh-CN"/>
              </w:rPr>
              <w:t>9</w:t>
            </w:r>
            <w:r>
              <w:t xml:space="preserve"> in this combination.</w:t>
            </w:r>
          </w:p>
          <w:p w14:paraId="5A6ABD2E" w14:textId="77777777" w:rsidR="00A85C56" w:rsidRPr="00082E5B" w:rsidRDefault="00A85C56" w:rsidP="00652CED">
            <w:pPr>
              <w:pStyle w:val="TAN"/>
            </w:pPr>
            <w:r w:rsidRPr="00F12C25">
              <w:t>NOTE 5:</w:t>
            </w:r>
            <w:r w:rsidRPr="00F12C25">
              <w:tab/>
            </w:r>
            <w:r w:rsidRPr="003D732F">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4BE87317" w14:textId="77777777" w:rsidR="00A85C56" w:rsidRDefault="00A85C56" w:rsidP="00652CED">
            <w:pPr>
              <w:pStyle w:val="TAN"/>
            </w:pPr>
            <w:r>
              <w:t>NOTE 6:</w:t>
            </w:r>
            <w:r>
              <w:tab/>
              <w:t>The PCell is allocated in the licensed band in this combination.</w:t>
            </w:r>
          </w:p>
          <w:p w14:paraId="2F9409FB" w14:textId="77777777" w:rsidR="00A85C56" w:rsidRDefault="00A85C56" w:rsidP="00652CED">
            <w:pPr>
              <w:pStyle w:val="TAN"/>
              <w:keepNext w:val="0"/>
              <w:keepLines w:val="0"/>
              <w:widowControl w:val="0"/>
              <w:rPr>
                <w:lang w:eastAsia="zh-CN"/>
              </w:rPr>
            </w:pPr>
            <w:r w:rsidRPr="003D732F">
              <w:t>NOTE 7:</w:t>
            </w:r>
            <w:r w:rsidRPr="003D732F">
              <w:tab/>
              <w:t xml:space="preserve">The minimum requirements apply only when there is non-simultaneous Rx/Tx operation between </w:t>
            </w:r>
            <w:r>
              <w:t xml:space="preserve">n77-n78 or </w:t>
            </w:r>
            <w:r w:rsidRPr="003D732F">
              <w:t>n77-n79 NR carriers. This restriction applies also for these carriers when applicable NR CA configuration is part of a higher order configuration.</w:t>
            </w:r>
          </w:p>
          <w:p w14:paraId="5D4FA6BE" w14:textId="0B51D67B" w:rsidR="00A85C56" w:rsidRDefault="00A85C56" w:rsidP="00652CED">
            <w:pPr>
              <w:pStyle w:val="TAN"/>
            </w:pPr>
            <w:r>
              <w:t xml:space="preserve">NOTE </w:t>
            </w:r>
            <w:r>
              <w:rPr>
                <w:lang w:eastAsia="zh-CN"/>
              </w:rPr>
              <w:t>8</w:t>
            </w:r>
            <w:r>
              <w:t>:</w:t>
            </w:r>
            <w:r>
              <w:tab/>
            </w:r>
            <w:r>
              <w:rPr>
                <w:rFonts w:hint="eastAsia"/>
                <w:lang w:eastAsia="zh-CN"/>
              </w:rPr>
              <w:t>Applicable w</w:t>
            </w:r>
            <w:r>
              <w:rPr>
                <w:lang w:eastAsia="zh-CN"/>
              </w:rPr>
              <w:t xml:space="preserve">hen dynamic </w:t>
            </w:r>
            <w:r>
              <w:t>switching between two uplink carriers 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ins w:id="4" w:author="Huanren Fu (傅煥仁)" w:date="2023-01-30T17:48:00Z">
              <w:r>
                <w:t xml:space="preserve"> The DL interruption requirement is  </w:t>
              </w:r>
            </w:ins>
            <w:ins w:id="5" w:author="Huanren Fu (傅煥仁)" w:date="2023-02-07T10:16:00Z">
              <w:r w:rsidR="004C740D">
                <w:t>allowed</w:t>
              </w:r>
            </w:ins>
            <w:ins w:id="6" w:author="Huanren Fu (傅煥仁)" w:date="2023-01-30T17:48:00Z">
              <w:r>
                <w:t xml:space="preserve"> for UL/DL configuration that has MSD on DL receiving channel.</w:t>
              </w:r>
            </w:ins>
          </w:p>
        </w:tc>
      </w:tr>
    </w:tbl>
    <w:p w14:paraId="302F6A4E" w14:textId="6133B4A8" w:rsidR="0004744A" w:rsidRDefault="00B137AC">
      <w:pPr>
        <w:pStyle w:val="2"/>
        <w:rPr>
          <w:color w:val="FF0000"/>
          <w:lang w:eastAsia="zh-CN"/>
        </w:rPr>
      </w:pPr>
      <w:r>
        <w:rPr>
          <w:rFonts w:hint="eastAsia"/>
          <w:color w:val="FF0000"/>
          <w:lang w:eastAsia="zh-CN"/>
        </w:rPr>
        <w:t>===================End of 1</w:t>
      </w:r>
      <w:r>
        <w:rPr>
          <w:rFonts w:hint="eastAsia"/>
          <w:color w:val="FF0000"/>
          <w:vertAlign w:val="superscript"/>
          <w:lang w:eastAsia="zh-CN"/>
        </w:rPr>
        <w:t>st</w:t>
      </w:r>
      <w:r>
        <w:rPr>
          <w:rFonts w:hint="eastAsia"/>
          <w:color w:val="FF0000"/>
          <w:lang w:eastAsia="zh-CN"/>
        </w:rPr>
        <w:t xml:space="preserve"> changes=================</w:t>
      </w:r>
    </w:p>
    <w:p w14:paraId="66EE7837" w14:textId="17403296" w:rsidR="006A7122" w:rsidRDefault="006A7122" w:rsidP="006A7122">
      <w:pPr>
        <w:rPr>
          <w:rFonts w:ascii="Arial" w:eastAsiaTheme="minorEastAsia" w:hAnsi="Arial"/>
          <w:color w:val="FF0000"/>
          <w:sz w:val="32"/>
          <w:lang w:eastAsia="zh-CN"/>
        </w:rPr>
      </w:pPr>
      <w:r>
        <w:rPr>
          <w:rFonts w:ascii="Arial" w:eastAsiaTheme="minorEastAsia" w:hAnsi="Arial" w:hint="eastAsia"/>
          <w:color w:val="FF0000"/>
          <w:sz w:val="32"/>
          <w:lang w:eastAsia="zh-CN"/>
        </w:rPr>
        <w:t xml:space="preserve">===================Start of </w:t>
      </w:r>
      <w:r>
        <w:rPr>
          <w:rFonts w:ascii="Arial" w:eastAsiaTheme="minorEastAsia" w:hAnsi="Arial"/>
          <w:color w:val="FF0000"/>
          <w:sz w:val="32"/>
          <w:lang w:eastAsia="zh-CN"/>
        </w:rPr>
        <w:t>2</w:t>
      </w:r>
      <w:r w:rsidRPr="006A7122">
        <w:rPr>
          <w:rFonts w:ascii="Arial" w:eastAsiaTheme="minorEastAsia" w:hAnsi="Arial"/>
          <w:color w:val="FF0000"/>
          <w:sz w:val="32"/>
          <w:vertAlign w:val="superscript"/>
          <w:lang w:eastAsia="zh-CN"/>
        </w:rPr>
        <w:t>nd</w:t>
      </w:r>
      <w:r>
        <w:rPr>
          <w:rFonts w:ascii="Arial" w:eastAsiaTheme="minorEastAsia" w:hAnsi="Arial"/>
          <w:color w:val="FF0000"/>
          <w:sz w:val="32"/>
          <w:lang w:eastAsia="zh-CN"/>
        </w:rPr>
        <w:t xml:space="preserve"> </w:t>
      </w:r>
      <w:r>
        <w:rPr>
          <w:rFonts w:ascii="Arial" w:eastAsiaTheme="minorEastAsia" w:hAnsi="Arial" w:hint="eastAsia"/>
          <w:color w:val="FF0000"/>
          <w:sz w:val="32"/>
          <w:lang w:eastAsia="zh-CN"/>
        </w:rPr>
        <w:t>changes=================</w:t>
      </w:r>
    </w:p>
    <w:p w14:paraId="0F34D7A0" w14:textId="77777777" w:rsidR="006A7122" w:rsidRPr="001C0CC4" w:rsidRDefault="006A7122" w:rsidP="006A7122">
      <w:pPr>
        <w:pStyle w:val="TH"/>
      </w:pPr>
      <w:r w:rsidRPr="001C0CC4">
        <w:lastRenderedPageBreak/>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A7122" w:rsidRPr="001C0CC4" w14:paraId="6188DED4"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940BFE8" w14:textId="77777777" w:rsidR="006A7122" w:rsidRPr="001C0CC4" w:rsidRDefault="006A7122" w:rsidP="00293DD4">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40F1C9E" w14:textId="77777777" w:rsidR="006A7122" w:rsidRPr="001C0CC4" w:rsidRDefault="006A7122" w:rsidP="00293DD4">
            <w:pPr>
              <w:pStyle w:val="TAH"/>
            </w:pPr>
            <w:r w:rsidRPr="001C0CC4">
              <w:t>NR Band</w:t>
            </w:r>
          </w:p>
          <w:p w14:paraId="12C9C4A0" w14:textId="77777777" w:rsidR="006A7122" w:rsidRPr="001C0CC4" w:rsidRDefault="006A7122" w:rsidP="00293DD4">
            <w:pPr>
              <w:pStyle w:val="TAH"/>
            </w:pPr>
            <w:r w:rsidRPr="001C0CC4">
              <w:t>(Table 5.2-1)</w:t>
            </w:r>
          </w:p>
        </w:tc>
      </w:tr>
      <w:tr w:rsidR="006A7122" w:rsidRPr="001C0CC4" w14:paraId="5E005C1B"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D94767" w14:textId="77777777" w:rsidR="006A7122" w:rsidRPr="001C0CC4" w:rsidRDefault="006A7122" w:rsidP="00293DD4">
            <w:pPr>
              <w:pStyle w:val="TAC"/>
            </w:pPr>
            <w:r w:rsidRPr="001C0CC4">
              <w:t>SUL_n41-n80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C9512D5" w14:textId="77777777" w:rsidR="006A7122" w:rsidRPr="001C0CC4" w:rsidRDefault="006A7122" w:rsidP="00293DD4">
            <w:pPr>
              <w:pStyle w:val="TAC"/>
            </w:pPr>
            <w:r w:rsidRPr="001C0CC4">
              <w:t>n41, n80</w:t>
            </w:r>
          </w:p>
        </w:tc>
      </w:tr>
      <w:tr w:rsidR="006A7122" w:rsidRPr="001C0CC4" w14:paraId="0C806A9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DA52C5" w14:textId="77777777" w:rsidR="006A7122" w:rsidRPr="001C0CC4" w:rsidRDefault="006A7122" w:rsidP="00293DD4">
            <w:pPr>
              <w:pStyle w:val="TAC"/>
            </w:pPr>
            <w:r w:rsidRPr="001C0CC4">
              <w:t>SUL_n41-n81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8A63D0A" w14:textId="77777777" w:rsidR="006A7122" w:rsidRPr="001C0CC4" w:rsidRDefault="006A7122" w:rsidP="00293DD4">
            <w:pPr>
              <w:pStyle w:val="TAC"/>
            </w:pPr>
            <w:r w:rsidRPr="001C0CC4">
              <w:t>n41, n81</w:t>
            </w:r>
          </w:p>
        </w:tc>
      </w:tr>
      <w:tr w:rsidR="006A7122" w:rsidRPr="001C0CC4" w14:paraId="14415F4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8536E3" w14:textId="77777777" w:rsidR="006A7122" w:rsidRPr="001C0CC4" w:rsidRDefault="006A7122" w:rsidP="00293DD4">
            <w:pPr>
              <w:pStyle w:val="TAC"/>
            </w:pPr>
            <w:r w:rsidRPr="001C0CC4">
              <w:t>SUL_n41-n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975FC1" w14:textId="77777777" w:rsidR="006A7122" w:rsidRPr="001C0CC4" w:rsidRDefault="006A7122" w:rsidP="00293DD4">
            <w:pPr>
              <w:pStyle w:val="TAC"/>
            </w:pPr>
            <w:r w:rsidRPr="001C0CC4">
              <w:t>n41, n</w:t>
            </w:r>
            <w:r>
              <w:t>95</w:t>
            </w:r>
          </w:p>
        </w:tc>
      </w:tr>
      <w:tr w:rsidR="006A7122" w:rsidRPr="001C0CC4" w14:paraId="2463A4CB"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AF123C6" w14:textId="77777777" w:rsidR="006A7122" w:rsidRPr="001C0CC4" w:rsidRDefault="006A7122" w:rsidP="00293DD4">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FF63BDE" w14:textId="77777777" w:rsidR="006A7122" w:rsidRPr="001C0CC4" w:rsidRDefault="006A7122" w:rsidP="00293DD4">
            <w:pPr>
              <w:pStyle w:val="TAC"/>
            </w:pPr>
            <w:r w:rsidRPr="001C0CC4">
              <w:t>n77, n80</w:t>
            </w:r>
          </w:p>
        </w:tc>
      </w:tr>
      <w:tr w:rsidR="006A7122" w:rsidRPr="001C0CC4" w14:paraId="2AF1E9E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B5BE04" w14:textId="77777777" w:rsidR="006A7122" w:rsidRPr="001C0CC4" w:rsidRDefault="006A7122" w:rsidP="00293DD4">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04750C1" w14:textId="77777777" w:rsidR="006A7122" w:rsidRPr="001C0CC4" w:rsidRDefault="006A7122" w:rsidP="00293DD4">
            <w:pPr>
              <w:pStyle w:val="TAC"/>
            </w:pPr>
            <w:r w:rsidRPr="001C0CC4">
              <w:t>n77, n84</w:t>
            </w:r>
          </w:p>
        </w:tc>
      </w:tr>
      <w:tr w:rsidR="006A7122" w:rsidRPr="001C0CC4" w14:paraId="51745F4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DA660EA" w14:textId="77777777" w:rsidR="006A7122" w:rsidRPr="001C0CC4" w:rsidRDefault="006A7122" w:rsidP="00293DD4">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2E0B45F" w14:textId="77777777" w:rsidR="006A7122" w:rsidRPr="001C0CC4" w:rsidRDefault="006A7122" w:rsidP="00293DD4">
            <w:pPr>
              <w:pStyle w:val="TAC"/>
            </w:pPr>
            <w:r w:rsidRPr="001C0CC4">
              <w:t>n78, n80</w:t>
            </w:r>
          </w:p>
        </w:tc>
      </w:tr>
      <w:tr w:rsidR="006A7122" w:rsidRPr="001C0CC4" w14:paraId="569AD629"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78EF0D" w14:textId="77777777" w:rsidR="006A7122" w:rsidRPr="001C0CC4" w:rsidRDefault="006A7122" w:rsidP="00293DD4">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77BD02" w14:textId="77777777" w:rsidR="006A7122" w:rsidRPr="001C0CC4" w:rsidRDefault="006A7122" w:rsidP="00293DD4">
            <w:pPr>
              <w:pStyle w:val="TAC"/>
            </w:pPr>
            <w:r w:rsidRPr="001C0CC4">
              <w:t>n78, n81</w:t>
            </w:r>
          </w:p>
        </w:tc>
      </w:tr>
      <w:tr w:rsidR="006A7122" w:rsidRPr="001C0CC4" w14:paraId="7C1B234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D16B3F8" w14:textId="77777777" w:rsidR="006A7122" w:rsidRPr="001C0CC4" w:rsidRDefault="006A7122" w:rsidP="00293DD4">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02F91A" w14:textId="77777777" w:rsidR="006A7122" w:rsidRPr="001C0CC4" w:rsidRDefault="006A7122" w:rsidP="00293DD4">
            <w:pPr>
              <w:pStyle w:val="TAC"/>
            </w:pPr>
            <w:r w:rsidRPr="001C0CC4">
              <w:t>n78, n82</w:t>
            </w:r>
          </w:p>
        </w:tc>
      </w:tr>
      <w:tr w:rsidR="006A7122" w:rsidRPr="001C0CC4" w14:paraId="1B110AD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25238D" w14:textId="77777777" w:rsidR="006A7122" w:rsidRPr="001C0CC4" w:rsidRDefault="006A7122" w:rsidP="00293DD4">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3D19A17" w14:textId="77777777" w:rsidR="006A7122" w:rsidRPr="001C0CC4" w:rsidRDefault="006A7122" w:rsidP="00293DD4">
            <w:pPr>
              <w:pStyle w:val="TAC"/>
            </w:pPr>
            <w:r w:rsidRPr="001C0CC4">
              <w:t>n78, n83</w:t>
            </w:r>
          </w:p>
        </w:tc>
      </w:tr>
      <w:tr w:rsidR="006A7122" w:rsidRPr="001C0CC4" w14:paraId="1E1DE7AF"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DACE6C" w14:textId="77777777" w:rsidR="006A7122" w:rsidRPr="001C0CC4" w:rsidRDefault="006A7122" w:rsidP="00293DD4">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2DF508" w14:textId="77777777" w:rsidR="006A7122" w:rsidRPr="001C0CC4" w:rsidRDefault="006A7122" w:rsidP="00293DD4">
            <w:pPr>
              <w:pStyle w:val="TAC"/>
            </w:pPr>
            <w:r w:rsidRPr="001C0CC4">
              <w:t>n78, n84</w:t>
            </w:r>
          </w:p>
        </w:tc>
      </w:tr>
      <w:tr w:rsidR="006A7122" w:rsidRPr="001C0CC4" w14:paraId="247E9167"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C4DEBC1" w14:textId="77777777" w:rsidR="006A7122" w:rsidRPr="001C0CC4" w:rsidRDefault="006A7122" w:rsidP="00293DD4">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5A3A62" w14:textId="77777777" w:rsidR="006A7122" w:rsidRPr="001C0CC4" w:rsidRDefault="006A7122" w:rsidP="00293DD4">
            <w:pPr>
              <w:pStyle w:val="TAC"/>
            </w:pPr>
            <w:r w:rsidRPr="001C0CC4">
              <w:t>n78, n86</w:t>
            </w:r>
          </w:p>
        </w:tc>
      </w:tr>
      <w:tr w:rsidR="006A7122" w:rsidRPr="001C0CC4" w14:paraId="264791A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9CE10E" w14:textId="77777777" w:rsidR="006A7122" w:rsidRPr="001C0CC4" w:rsidRDefault="006A7122" w:rsidP="00293DD4">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72983F" w14:textId="77777777" w:rsidR="006A7122" w:rsidRPr="001C0CC4" w:rsidRDefault="006A7122" w:rsidP="00293DD4">
            <w:pPr>
              <w:pStyle w:val="TAC"/>
            </w:pPr>
            <w:r w:rsidRPr="001C0CC4">
              <w:t>n79, n80</w:t>
            </w:r>
          </w:p>
        </w:tc>
      </w:tr>
      <w:tr w:rsidR="006A7122" w:rsidRPr="001C0CC4" w14:paraId="57E1455D"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AAF1A9" w14:textId="77777777" w:rsidR="006A7122" w:rsidRPr="001C0CC4" w:rsidRDefault="006A7122" w:rsidP="00293DD4">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0592E6" w14:textId="77777777" w:rsidR="006A7122" w:rsidRPr="001C0CC4" w:rsidRDefault="006A7122" w:rsidP="00293DD4">
            <w:pPr>
              <w:pStyle w:val="TAC"/>
            </w:pPr>
            <w:r w:rsidRPr="001C0CC4">
              <w:t>n79, n81</w:t>
            </w:r>
          </w:p>
        </w:tc>
      </w:tr>
      <w:tr w:rsidR="006A7122" w:rsidRPr="001C0CC4" w14:paraId="6395D108"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82EE962" w14:textId="77777777" w:rsidR="006A7122" w:rsidRPr="001C0CC4" w:rsidRDefault="006A7122" w:rsidP="00293DD4">
            <w:pPr>
              <w:pStyle w:val="TAC"/>
            </w:pPr>
            <w:r w:rsidRPr="001C0CC4">
              <w:t>SUL_n79-n84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BC4452" w14:textId="77777777" w:rsidR="006A7122" w:rsidRPr="001C0CC4" w:rsidRDefault="006A7122" w:rsidP="00293DD4">
            <w:pPr>
              <w:pStyle w:val="TAC"/>
            </w:pPr>
            <w:r w:rsidRPr="001C0CC4">
              <w:t>n79, n84</w:t>
            </w:r>
          </w:p>
        </w:tc>
      </w:tr>
      <w:tr w:rsidR="006A7122" w:rsidRPr="001C0CC4" w14:paraId="7C07A7E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81188B" w14:textId="77777777" w:rsidR="006A7122" w:rsidRPr="001C0CC4" w:rsidRDefault="006A7122" w:rsidP="00293DD4">
            <w:pPr>
              <w:pStyle w:val="TAC"/>
            </w:pPr>
            <w:r w:rsidRPr="001C0CC4">
              <w:t>SUL_n79-n</w:t>
            </w:r>
            <w:r>
              <w:t>95</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9750E8" w14:textId="77777777" w:rsidR="006A7122" w:rsidRPr="001C0CC4" w:rsidRDefault="006A7122" w:rsidP="00293DD4">
            <w:pPr>
              <w:pStyle w:val="TAC"/>
            </w:pPr>
            <w:r w:rsidRPr="001C0CC4">
              <w:t>n79, n</w:t>
            </w:r>
            <w:r>
              <w:t>95</w:t>
            </w:r>
          </w:p>
        </w:tc>
      </w:tr>
      <w:tr w:rsidR="006A7122" w:rsidRPr="001C0CC4" w14:paraId="7D288544"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CC117AB" w14:textId="77777777" w:rsidR="006A7122" w:rsidRPr="001C0CC4" w:rsidRDefault="006A7122" w:rsidP="00293DD4">
            <w:pPr>
              <w:pStyle w:val="TAN"/>
            </w:pPr>
            <w:r w:rsidRPr="001C0CC4">
              <w:t>NOTE 1:</w:t>
            </w:r>
            <w:r w:rsidRPr="001C0CC4">
              <w:tab/>
              <w:t>If a UE is configured with both NR UL and NR SUL carriers in a cell, the switching time between NR UL carrier and NR SUL carrier is 0 us.</w:t>
            </w:r>
          </w:p>
          <w:p w14:paraId="26B5D15E" w14:textId="77777777" w:rsidR="006A7122" w:rsidRPr="001C0CC4" w:rsidRDefault="006A7122" w:rsidP="00293DD4">
            <w:pPr>
              <w:pStyle w:val="TAN"/>
            </w:pPr>
            <w:r w:rsidRPr="001C0CC4">
              <w:t>NOTE 2:</w:t>
            </w:r>
            <w:r w:rsidRPr="001C0CC4">
              <w:tab/>
              <w:t>For UE supporting SUL band combination simultaneous Rx/Tx capability is mandatory.</w:t>
            </w:r>
          </w:p>
          <w:p w14:paraId="6373DA06" w14:textId="77777777" w:rsidR="006A7122" w:rsidRDefault="006A7122" w:rsidP="00293DD4">
            <w:pPr>
              <w:pStyle w:val="TAN"/>
              <w:rPr>
                <w:ins w:id="7" w:author="Huanren Fu (傅煥仁)" w:date="2023-02-07T10:35:00Z"/>
              </w:rPr>
            </w:pPr>
            <w:r w:rsidRPr="001C0CC4">
              <w:t>NOTE 3:</w:t>
            </w:r>
            <w:r w:rsidRPr="001C0CC4">
              <w:tab/>
              <w:t>For UE supporting SUL band combination, UL MIMO is not configured on SUL carrier</w:t>
            </w:r>
          </w:p>
          <w:p w14:paraId="282DB940" w14:textId="26995387" w:rsidR="006A7122" w:rsidRPr="006A7122" w:rsidRDefault="006A7122" w:rsidP="00293DD4">
            <w:pPr>
              <w:pStyle w:val="TAN"/>
              <w:rPr>
                <w:rFonts w:eastAsia="新細明體"/>
                <w:lang w:eastAsia="zh-TW"/>
                <w:rPrChange w:id="8" w:author="Huanren Fu (傅煥仁)" w:date="2023-02-07T10:35:00Z">
                  <w:rPr/>
                </w:rPrChange>
              </w:rPr>
            </w:pPr>
            <w:ins w:id="9" w:author="Huanren Fu (傅煥仁)" w:date="2023-02-07T10:35:00Z">
              <w:r>
                <w:rPr>
                  <w:rFonts w:eastAsia="新細明體" w:hint="eastAsia"/>
                  <w:lang w:eastAsia="zh-TW"/>
                </w:rPr>
                <w:t>N</w:t>
              </w:r>
              <w:r>
                <w:rPr>
                  <w:rFonts w:eastAsia="新細明體"/>
                  <w:lang w:eastAsia="zh-TW"/>
                </w:rPr>
                <w:t xml:space="preserve">OTE X:  </w:t>
              </w:r>
              <w:r>
                <w:t xml:space="preserve">The DL interruption requirement is  allowed </w:t>
              </w:r>
            </w:ins>
            <w:ins w:id="10" w:author="Huanren Fu (傅煥仁)" w:date="2023-02-07T11:06:00Z">
              <w:r w:rsidR="004E46A9">
                <w:t xml:space="preserve">when operating Tx switching </w:t>
              </w:r>
            </w:ins>
            <w:ins w:id="11" w:author="Huanren Fu (傅煥仁)" w:date="2023-02-07T10:35:00Z">
              <w:r>
                <w:t>for UL/DL configuration that has MSD on DL receiving channel.</w:t>
              </w:r>
            </w:ins>
          </w:p>
        </w:tc>
      </w:tr>
    </w:tbl>
    <w:p w14:paraId="168D8AAD" w14:textId="77777777" w:rsidR="006A7122" w:rsidRDefault="006A7122" w:rsidP="006A7122"/>
    <w:p w14:paraId="4F0DC3D2" w14:textId="77777777" w:rsidR="006A7122" w:rsidRPr="001C0CC4" w:rsidRDefault="006A7122" w:rsidP="006A7122">
      <w:pPr>
        <w:pStyle w:val="TH"/>
      </w:pPr>
      <w:r w:rsidRPr="001C0CC4">
        <w:t>Table 5.2</w:t>
      </w:r>
      <w:r w:rsidRPr="001C0CC4">
        <w:rPr>
          <w:rFonts w:hint="eastAsia"/>
          <w:lang w:eastAsia="zh-CN"/>
        </w:rPr>
        <w:t>C</w:t>
      </w:r>
      <w:r w:rsidRPr="001C0CC4">
        <w:t>-</w:t>
      </w:r>
      <w:r>
        <w:t>2</w:t>
      </w:r>
      <w:r w:rsidRPr="001C0CC4">
        <w:t xml:space="preserve">: </w:t>
      </w:r>
      <w:r>
        <w:rPr>
          <w:lang w:eastAsia="zh-CN"/>
        </w:rPr>
        <w:t>O</w:t>
      </w:r>
      <w:r>
        <w:t>perating SUL band</w:t>
      </w:r>
      <w:r>
        <w:rPr>
          <w:lang w:eastAsia="zh-CN"/>
        </w:rPr>
        <w:t xml:space="preserve"> combination with </w:t>
      </w:r>
      <w:r w:rsidRPr="00540511">
        <w:rPr>
          <w:lang w:eastAsia="zh-CN"/>
        </w:rPr>
        <w:t xml:space="preserve">intra-band </w:t>
      </w:r>
      <w:r>
        <w:rPr>
          <w:lang w:eastAsia="zh-CN"/>
        </w:rPr>
        <w:t>non-</w:t>
      </w:r>
      <w:r w:rsidRPr="00540511">
        <w:rPr>
          <w:lang w:eastAsia="zh-CN"/>
        </w:rPr>
        <w:t>contiguous</w:t>
      </w:r>
      <w:r>
        <w:rPr>
          <w:lang w:eastAsia="zh-CN"/>
        </w:rPr>
        <w:t xml:space="preserve"> CA </w:t>
      </w:r>
      <w:r>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A7122" w:rsidRPr="001C0CC4" w14:paraId="74302CD6"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5E1E393C" w14:textId="77777777" w:rsidR="006A7122" w:rsidRPr="001C0CC4" w:rsidRDefault="006A7122" w:rsidP="00293DD4">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886ACDB" w14:textId="77777777" w:rsidR="006A7122" w:rsidRPr="001C0CC4" w:rsidRDefault="006A7122" w:rsidP="00293DD4">
            <w:pPr>
              <w:pStyle w:val="TAH"/>
            </w:pPr>
            <w:r w:rsidRPr="001C0CC4">
              <w:t>NR Band</w:t>
            </w:r>
          </w:p>
          <w:p w14:paraId="71A22346" w14:textId="77777777" w:rsidR="006A7122" w:rsidRPr="001C0CC4" w:rsidRDefault="006A7122" w:rsidP="00293DD4">
            <w:pPr>
              <w:pStyle w:val="TAH"/>
            </w:pPr>
            <w:r w:rsidRPr="001C0CC4">
              <w:t>(Table 5.2-1)</w:t>
            </w:r>
          </w:p>
        </w:tc>
      </w:tr>
      <w:tr w:rsidR="006A7122" w:rsidRPr="001C0CC4" w14:paraId="550B8783" w14:textId="77777777" w:rsidTr="00293DD4">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350A0C" w14:textId="77777777" w:rsidR="006A7122" w:rsidRPr="00FE5AFD" w:rsidRDefault="006A7122" w:rsidP="00293DD4">
            <w:pPr>
              <w:pStyle w:val="TAC"/>
              <w:rPr>
                <w:vertAlign w:val="superscript"/>
              </w:rPr>
            </w:pPr>
            <w:r>
              <w:t>SUL_n78(*)-n86</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8CF5563" w14:textId="77777777" w:rsidR="006A7122" w:rsidRPr="001C0CC4" w:rsidRDefault="006A7122" w:rsidP="00293DD4">
            <w:pPr>
              <w:pStyle w:val="TAC"/>
            </w:pPr>
            <w:r>
              <w:t>n78</w:t>
            </w:r>
            <w:r w:rsidRPr="001C0CC4">
              <w:t>, n8</w:t>
            </w:r>
            <w:r>
              <w:t>6</w:t>
            </w:r>
          </w:p>
        </w:tc>
      </w:tr>
      <w:tr w:rsidR="006A7122" w:rsidRPr="001C0CC4" w14:paraId="3FE3E364" w14:textId="77777777" w:rsidTr="00293DD4">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65A908C" w14:textId="77777777" w:rsidR="006A7122" w:rsidRPr="001C0CC4" w:rsidRDefault="006A7122" w:rsidP="00293DD4">
            <w:pPr>
              <w:pStyle w:val="TAN"/>
            </w:pPr>
            <w:r w:rsidRPr="001C0CC4">
              <w:t>NOTE 1:</w:t>
            </w:r>
            <w:r w:rsidRPr="001C0CC4">
              <w:tab/>
              <w:t>If a UE is configured with both NR UL and NR SUL carriers in a cell, the switching time between NR UL carrier and NR SUL carrier is 0 us.</w:t>
            </w:r>
          </w:p>
          <w:p w14:paraId="4B680A2C" w14:textId="77777777" w:rsidR="006A7122" w:rsidRPr="001C0CC4" w:rsidRDefault="006A7122" w:rsidP="00293DD4">
            <w:pPr>
              <w:pStyle w:val="TAN"/>
            </w:pPr>
            <w:r w:rsidRPr="001C0CC4">
              <w:t>NOTE 2:</w:t>
            </w:r>
            <w:r w:rsidRPr="001C0CC4">
              <w:tab/>
              <w:t>For UE supporting SUL band combination simultaneous Rx/Tx capability is mandatory.</w:t>
            </w:r>
          </w:p>
          <w:p w14:paraId="715B267A" w14:textId="77777777" w:rsidR="006A7122" w:rsidRDefault="006A7122" w:rsidP="00293DD4">
            <w:pPr>
              <w:pStyle w:val="TAN"/>
            </w:pPr>
            <w:r w:rsidRPr="001C0CC4">
              <w:t>NOTE 3:</w:t>
            </w:r>
            <w:r w:rsidRPr="001C0CC4">
              <w:tab/>
              <w:t>For UE supporting SUL band combination, UL MIMO is not configured on SUL carrier</w:t>
            </w:r>
            <w:r>
              <w:t>.</w:t>
            </w:r>
          </w:p>
          <w:p w14:paraId="53798D11" w14:textId="77777777" w:rsidR="006A7122" w:rsidRDefault="006A7122" w:rsidP="00293DD4">
            <w:pPr>
              <w:pStyle w:val="TAN"/>
              <w:rPr>
                <w:ins w:id="12" w:author="Huanren Fu (傅煥仁)" w:date="2023-02-07T10:35:00Z"/>
              </w:rPr>
            </w:pPr>
            <w:r>
              <w:t>NOTE 4:</w:t>
            </w:r>
            <w:r>
              <w:tab/>
              <w:t>The notation CA_nX(*) in this table indicates intra-band non-contiguous CA for band nX. The configurations for each band are in table 5.5C-2.</w:t>
            </w:r>
          </w:p>
          <w:p w14:paraId="50E0171F" w14:textId="3BD46843" w:rsidR="006A7122" w:rsidRPr="001C0CC4" w:rsidRDefault="004E46A9" w:rsidP="00293DD4">
            <w:pPr>
              <w:pStyle w:val="TAN"/>
            </w:pPr>
            <w:ins w:id="13" w:author="Huanren Fu (傅煥仁)" w:date="2023-02-07T11:06:00Z">
              <w:r>
                <w:rPr>
                  <w:rFonts w:eastAsia="新細明體" w:hint="eastAsia"/>
                  <w:lang w:eastAsia="zh-TW"/>
                </w:rPr>
                <w:t>N</w:t>
              </w:r>
              <w:r>
                <w:rPr>
                  <w:rFonts w:eastAsia="新細明體"/>
                  <w:lang w:eastAsia="zh-TW"/>
                </w:rPr>
                <w:t xml:space="preserve">OTE X:  </w:t>
              </w:r>
              <w:r>
                <w:t>The DL interruption requirement is  allowed when operating Tx switching for UL/DL configuration that has MSD on DL receiving channel.</w:t>
              </w:r>
            </w:ins>
          </w:p>
        </w:tc>
      </w:tr>
    </w:tbl>
    <w:p w14:paraId="14E15B6B" w14:textId="247CD0D2" w:rsidR="006A7122" w:rsidRDefault="006A7122" w:rsidP="006A7122">
      <w:pPr>
        <w:rPr>
          <w:rFonts w:ascii="Arial" w:eastAsiaTheme="minorEastAsia" w:hAnsi="Arial"/>
          <w:color w:val="FF0000"/>
          <w:sz w:val="32"/>
          <w:lang w:eastAsia="zh-CN"/>
        </w:rPr>
      </w:pPr>
    </w:p>
    <w:p w14:paraId="6363BD90" w14:textId="046C1CC6" w:rsidR="006A7122" w:rsidRDefault="006A7122" w:rsidP="006A7122">
      <w:pPr>
        <w:rPr>
          <w:rFonts w:ascii="Arial" w:eastAsiaTheme="minorEastAsia" w:hAnsi="Arial"/>
          <w:color w:val="FF0000"/>
          <w:sz w:val="32"/>
          <w:lang w:eastAsia="zh-CN"/>
        </w:rPr>
      </w:pPr>
    </w:p>
    <w:p w14:paraId="73848B4B" w14:textId="004405B1" w:rsidR="006A7122" w:rsidRDefault="006A7122" w:rsidP="006A7122">
      <w:pPr>
        <w:pStyle w:val="2"/>
        <w:rPr>
          <w:color w:val="FF0000"/>
          <w:lang w:eastAsia="zh-CN"/>
        </w:rPr>
      </w:pPr>
      <w:r>
        <w:rPr>
          <w:rFonts w:hint="eastAsia"/>
          <w:color w:val="FF0000"/>
          <w:lang w:eastAsia="zh-CN"/>
        </w:rPr>
        <w:t xml:space="preserve">===================End of </w:t>
      </w:r>
      <w:r>
        <w:rPr>
          <w:color w:val="FF0000"/>
          <w:lang w:eastAsia="zh-CN"/>
        </w:rPr>
        <w:t>2</w:t>
      </w:r>
      <w:r w:rsidRPr="006A7122">
        <w:rPr>
          <w:color w:val="FF0000"/>
          <w:vertAlign w:val="superscript"/>
          <w:lang w:eastAsia="zh-CN"/>
        </w:rPr>
        <w:t>nd</w:t>
      </w:r>
      <w:r>
        <w:rPr>
          <w:color w:val="FF0000"/>
          <w:lang w:eastAsia="zh-CN"/>
        </w:rPr>
        <w:t xml:space="preserve"> </w:t>
      </w:r>
      <w:r>
        <w:rPr>
          <w:rFonts w:hint="eastAsia"/>
          <w:color w:val="FF0000"/>
          <w:lang w:eastAsia="zh-CN"/>
        </w:rPr>
        <w:t>changes=================</w:t>
      </w:r>
    </w:p>
    <w:p w14:paraId="42989B24" w14:textId="77777777" w:rsidR="006A7122" w:rsidRDefault="006A7122" w:rsidP="006A7122">
      <w:pPr>
        <w:rPr>
          <w:rFonts w:ascii="Arial" w:eastAsiaTheme="minorEastAsia" w:hAnsi="Arial"/>
          <w:color w:val="FF0000"/>
          <w:sz w:val="32"/>
          <w:lang w:eastAsia="zh-CN"/>
        </w:rPr>
      </w:pPr>
    </w:p>
    <w:p w14:paraId="17A66E9F" w14:textId="77777777" w:rsidR="006A7122" w:rsidRPr="006A7122" w:rsidRDefault="006A7122" w:rsidP="006A7122">
      <w:pPr>
        <w:rPr>
          <w:rFonts w:eastAsiaTheme="minorEastAsia"/>
          <w:lang w:eastAsia="zh-CN"/>
        </w:rPr>
      </w:pPr>
    </w:p>
    <w:sectPr w:rsidR="006A7122" w:rsidRPr="006A7122">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EC9122" w14:textId="77777777" w:rsidR="00806269" w:rsidRDefault="00806269">
      <w:pPr>
        <w:spacing w:after="0"/>
      </w:pPr>
      <w:r>
        <w:separator/>
      </w:r>
    </w:p>
  </w:endnote>
  <w:endnote w:type="continuationSeparator" w:id="0">
    <w:p w14:paraId="6A53D167" w14:textId="77777777" w:rsidR="00806269" w:rsidRDefault="008062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Yu Mincho">
    <w:altName w:val="MS Gothic"/>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A7D56" w14:textId="77777777" w:rsidR="00B735E9" w:rsidRDefault="00B735E9">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15C86" w14:textId="77777777" w:rsidR="00B735E9" w:rsidRDefault="00B735E9">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259AC" w14:textId="77777777" w:rsidR="00B735E9" w:rsidRDefault="00B735E9">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D8742E" w14:textId="77777777" w:rsidR="00806269" w:rsidRDefault="00806269">
      <w:pPr>
        <w:spacing w:after="0"/>
      </w:pPr>
      <w:r>
        <w:separator/>
      </w:r>
    </w:p>
  </w:footnote>
  <w:footnote w:type="continuationSeparator" w:id="0">
    <w:p w14:paraId="7ED209AD" w14:textId="77777777" w:rsidR="00806269" w:rsidRDefault="0080626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C4750" w14:textId="77777777" w:rsidR="00652CED" w:rsidRDefault="00652CE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B12225" w14:textId="77777777" w:rsidR="00B735E9" w:rsidRDefault="00B735E9">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197B4C" w14:textId="77777777" w:rsidR="00B735E9" w:rsidRDefault="00B735E9">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681DA" w14:textId="77777777" w:rsidR="00652CED" w:rsidRDefault="00652CED">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87DDF2" w14:textId="77777777" w:rsidR="00652CED" w:rsidRDefault="00652CED">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792D18" w14:textId="77777777" w:rsidR="00652CED" w:rsidRDefault="00652CE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nren Fu (傅煥仁)">
    <w15:presenceInfo w15:providerId="AD" w15:userId="S::huanren.fu@mediatek.com::485e8c1f-80b0-40b5-ab16-ff296ac91af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74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0851"/>
    <w:rsid w:val="00275D12"/>
    <w:rsid w:val="00284FEB"/>
    <w:rsid w:val="002860C4"/>
    <w:rsid w:val="002B5741"/>
    <w:rsid w:val="002E472E"/>
    <w:rsid w:val="00305409"/>
    <w:rsid w:val="003609EF"/>
    <w:rsid w:val="0036231A"/>
    <w:rsid w:val="0036416A"/>
    <w:rsid w:val="00374DD4"/>
    <w:rsid w:val="003E1A36"/>
    <w:rsid w:val="00410371"/>
    <w:rsid w:val="004242F1"/>
    <w:rsid w:val="004905CD"/>
    <w:rsid w:val="004B75B7"/>
    <w:rsid w:val="004C740D"/>
    <w:rsid w:val="004E46A9"/>
    <w:rsid w:val="005141D9"/>
    <w:rsid w:val="0051580D"/>
    <w:rsid w:val="00547111"/>
    <w:rsid w:val="00592D74"/>
    <w:rsid w:val="005E2C44"/>
    <w:rsid w:val="00621188"/>
    <w:rsid w:val="006257ED"/>
    <w:rsid w:val="00643179"/>
    <w:rsid w:val="00652CED"/>
    <w:rsid w:val="00653DE4"/>
    <w:rsid w:val="00665C47"/>
    <w:rsid w:val="00695808"/>
    <w:rsid w:val="006A7122"/>
    <w:rsid w:val="006B46FB"/>
    <w:rsid w:val="006C531E"/>
    <w:rsid w:val="006E21FB"/>
    <w:rsid w:val="00792342"/>
    <w:rsid w:val="007977A8"/>
    <w:rsid w:val="007B512A"/>
    <w:rsid w:val="007C2097"/>
    <w:rsid w:val="007D6A07"/>
    <w:rsid w:val="007F7259"/>
    <w:rsid w:val="008040A8"/>
    <w:rsid w:val="00806269"/>
    <w:rsid w:val="00807831"/>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85C56"/>
    <w:rsid w:val="00AA2CBC"/>
    <w:rsid w:val="00AC5820"/>
    <w:rsid w:val="00AD1CD8"/>
    <w:rsid w:val="00B137AC"/>
    <w:rsid w:val="00B258BB"/>
    <w:rsid w:val="00B67B97"/>
    <w:rsid w:val="00B735E9"/>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7482A"/>
    <w:rsid w:val="00D84AE9"/>
    <w:rsid w:val="00DE34CF"/>
    <w:rsid w:val="00E13F3D"/>
    <w:rsid w:val="00E34898"/>
    <w:rsid w:val="00EB09B7"/>
    <w:rsid w:val="00EE7D7C"/>
    <w:rsid w:val="00F25D98"/>
    <w:rsid w:val="00F300FB"/>
    <w:rsid w:val="00FB6386"/>
    <w:rsid w:val="01B9359A"/>
    <w:rsid w:val="05613043"/>
    <w:rsid w:val="07347160"/>
    <w:rsid w:val="0D3A05F9"/>
    <w:rsid w:val="0D9227E1"/>
    <w:rsid w:val="1585713A"/>
    <w:rsid w:val="16F16188"/>
    <w:rsid w:val="17C86558"/>
    <w:rsid w:val="200F3274"/>
    <w:rsid w:val="24DE0B3D"/>
    <w:rsid w:val="286D07E3"/>
    <w:rsid w:val="2A572947"/>
    <w:rsid w:val="3C5159F3"/>
    <w:rsid w:val="4A722AB5"/>
    <w:rsid w:val="4CF9720B"/>
    <w:rsid w:val="5BEE4CBC"/>
    <w:rsid w:val="5EF86B45"/>
    <w:rsid w:val="766703E1"/>
    <w:rsid w:val="7DAD3A8C"/>
    <w:rsid w:val="7EA75857"/>
    <w:rsid w:val="7EF177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432636"/>
  <w15:docId w15:val="{3D552FCB-D266-4477-B372-2500C645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A7122"/>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aliases w:val="header odd,header odd1,header odd2,header,header odd3,header odd4,header odd5,header odd6,header1,header2,header3,header odd11,header odd21,header odd7,header4,header odd8,header odd9,header5,header odd12,header11,header21,header odd22,header31,h"/>
    <w:link w:val="ab"/>
    <w:qFormat/>
    <w:pPr>
      <w:widowControl w:val="0"/>
    </w:pPr>
    <w:rPr>
      <w:rFonts w:ascii="Arial" w:eastAsia="Times New Roman"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1"/>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ab">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a"/>
    <w:qFormat/>
    <w:rsid w:val="006C531E"/>
    <w:rPr>
      <w:rFonts w:ascii="Arial" w:eastAsia="Times New Roman" w:hAnsi="Arial"/>
      <w:b/>
      <w:sz w:val="18"/>
      <w:lang w:val="en-GB" w:eastAsia="en-US"/>
    </w:rPr>
  </w:style>
  <w:style w:type="character" w:customStyle="1" w:styleId="CRCoverPageChar">
    <w:name w:val="CR Cover Page Char"/>
    <w:link w:val="CRCoverPage"/>
    <w:qFormat/>
    <w:rsid w:val="006C531E"/>
    <w:rPr>
      <w:rFonts w:ascii="Arial" w:eastAsia="Times New Roman" w:hAnsi="Arial"/>
      <w:lang w:val="en-GB" w:eastAsia="en-US"/>
    </w:rPr>
  </w:style>
  <w:style w:type="character" w:customStyle="1" w:styleId="TACChar">
    <w:name w:val="TAC Char"/>
    <w:link w:val="TAC"/>
    <w:qFormat/>
    <w:rsid w:val="00A85C56"/>
    <w:rPr>
      <w:rFonts w:ascii="Arial" w:eastAsia="Times New Roman" w:hAnsi="Arial"/>
      <w:sz w:val="18"/>
      <w:lang w:val="en-GB" w:eastAsia="en-US"/>
    </w:rPr>
  </w:style>
  <w:style w:type="character" w:customStyle="1" w:styleId="THChar">
    <w:name w:val="TH Char"/>
    <w:link w:val="TH"/>
    <w:qFormat/>
    <w:rsid w:val="00A85C56"/>
    <w:rPr>
      <w:rFonts w:ascii="Arial" w:eastAsia="Times New Roman" w:hAnsi="Arial"/>
      <w:b/>
      <w:lang w:val="en-GB" w:eastAsia="en-US"/>
    </w:rPr>
  </w:style>
  <w:style w:type="character" w:customStyle="1" w:styleId="TAHCar">
    <w:name w:val="TAH Car"/>
    <w:link w:val="TAH"/>
    <w:qFormat/>
    <w:rsid w:val="00A85C56"/>
    <w:rPr>
      <w:rFonts w:ascii="Arial" w:eastAsia="Times New Roman" w:hAnsi="Arial"/>
      <w:b/>
      <w:sz w:val="18"/>
      <w:lang w:val="en-GB" w:eastAsia="en-US"/>
    </w:rPr>
  </w:style>
  <w:style w:type="character" w:customStyle="1" w:styleId="TANChar">
    <w:name w:val="TAN Char"/>
    <w:link w:val="TAN"/>
    <w:qFormat/>
    <w:rsid w:val="00A85C56"/>
    <w:rPr>
      <w:rFonts w:ascii="Arial" w:eastAsia="Times New Roman" w:hAnsi="Arial"/>
      <w:sz w:val="18"/>
      <w:lang w:val="en-GB" w:eastAsia="en-US"/>
    </w:rPr>
  </w:style>
  <w:style w:type="character" w:customStyle="1" w:styleId="20">
    <w:name w:val="標題 2 字元"/>
    <w:basedOn w:val="a0"/>
    <w:link w:val="2"/>
    <w:rsid w:val="006A7122"/>
    <w:rPr>
      <w:rFonts w:ascii="Arial" w:eastAsia="Times New Roman"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3845</TotalTime>
  <Pages>6</Pages>
  <Words>1090</Words>
  <Characters>6218</Characters>
  <Application>Microsoft Office Word</Application>
  <DocSecurity>0</DocSecurity>
  <Lines>51</Lines>
  <Paragraphs>14</Paragraphs>
  <ScaleCrop>false</ScaleCrop>
  <Company>3GPP Support Team</Company>
  <LinksUpToDate>false</LinksUpToDate>
  <CharactersWithSpaces>7294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Huanren Fu (傅煥仁)</cp:lastModifiedBy>
  <cp:revision>9</cp:revision>
  <cp:lastPrinted>2411-12-31T15:59:00Z</cp:lastPrinted>
  <dcterms:created xsi:type="dcterms:W3CDTF">2023-01-30T09:19:00Z</dcterms:created>
  <dcterms:modified xsi:type="dcterms:W3CDTF">2023-02-17T11:52:00Z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E648D331711E4251A5794E03BDB9D0C5</vt:lpwstr>
  </property>
  <property fmtid="{D5CDD505-2E9C-101B-9397-08002B2CF9AE}" pid="23" name="MSIP_Label_83bcef13-7cac-433f-ba1d-47a323951816_Enabled">
    <vt:lpwstr>true</vt:lpwstr>
  </property>
  <property fmtid="{D5CDD505-2E9C-101B-9397-08002B2CF9AE}" pid="24" name="MSIP_Label_83bcef13-7cac-433f-ba1d-47a323951816_SetDate">
    <vt:lpwstr>2023-01-30T09:18:08Z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70f8941e-caae-42e2-ab61-a4218773fe2e</vt:lpwstr>
  </property>
  <property fmtid="{D5CDD505-2E9C-101B-9397-08002B2CF9AE}" pid="29" name="MSIP_Label_83bcef13-7cac-433f-ba1d-47a323951816_ContentBits">
    <vt:lpwstr>0</vt:lpwstr>
  </property>
</Properties>
</file>